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F9FCD26"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405F1A" w:rsidRPr="00405F1A">
        <w:rPr>
          <w:b/>
          <w:i/>
          <w:noProof/>
          <w:sz w:val="28"/>
        </w:rPr>
        <w:t>S5-226593</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4283E" w:rsidR="001E41F3" w:rsidRPr="00410371" w:rsidRDefault="008F1249" w:rsidP="00E13F3D">
            <w:pPr>
              <w:pStyle w:val="CRCoverPage"/>
              <w:spacing w:after="0"/>
              <w:jc w:val="right"/>
              <w:rPr>
                <w:b/>
                <w:noProof/>
                <w:sz w:val="28"/>
              </w:rPr>
            </w:pPr>
            <w:fldSimple w:instr=" DOCPROPERTY  Spec#  \* MERGEFORMAT ">
              <w:r w:rsidR="00D820D7">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4791" w:rsidR="001E41F3" w:rsidRPr="00410371" w:rsidRDefault="008F1249" w:rsidP="00547111">
            <w:pPr>
              <w:pStyle w:val="CRCoverPage"/>
              <w:spacing w:after="0"/>
              <w:rPr>
                <w:noProof/>
              </w:rPr>
            </w:pPr>
            <w:fldSimple w:instr=" DOCPROPERTY  Cr#  \* MERGEFORMAT ">
              <w:r w:rsidR="00405F1A" w:rsidRPr="00405F1A">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E013B" w:rsidR="001E41F3" w:rsidRPr="00410371" w:rsidRDefault="008F1249" w:rsidP="00E13F3D">
            <w:pPr>
              <w:pStyle w:val="CRCoverPage"/>
              <w:spacing w:after="0"/>
              <w:jc w:val="center"/>
              <w:rPr>
                <w:b/>
                <w:noProof/>
              </w:rPr>
            </w:pPr>
            <w:fldSimple w:instr=" DOCPROPERTY  Revision  \* MERGEFORMAT ">
              <w:r w:rsidR="00D820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BD1B3" w:rsidR="001E41F3" w:rsidRPr="00410371" w:rsidRDefault="008F1249">
            <w:pPr>
              <w:pStyle w:val="CRCoverPage"/>
              <w:spacing w:after="0"/>
              <w:jc w:val="center"/>
              <w:rPr>
                <w:noProof/>
                <w:sz w:val="28"/>
              </w:rPr>
            </w:pPr>
            <w:fldSimple w:instr=" DOCPROPERTY  Version  \* MERGEFORMAT ">
              <w:r w:rsidR="00D820D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8AFD2" w:rsidR="00F25D98" w:rsidRDefault="00D820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DE56E" w:rsidR="00F25D98" w:rsidRDefault="00D820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27830" w:rsidR="001E41F3" w:rsidRDefault="00D820D7">
            <w:pPr>
              <w:pStyle w:val="CRCoverPage"/>
              <w:spacing w:after="0"/>
              <w:ind w:left="100"/>
              <w:rPr>
                <w:noProof/>
              </w:rPr>
            </w:pPr>
            <w:r w:rsidRPr="00D820D7">
              <w:t>Clarification of deallocation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29773" w:rsidR="001E41F3" w:rsidRDefault="00833C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18641" w:rsidR="001E41F3" w:rsidRDefault="00833C27">
            <w:pPr>
              <w:pStyle w:val="CRCoverPage"/>
              <w:spacing w:after="0"/>
              <w:ind w:left="100"/>
              <w:rPr>
                <w:noProof/>
              </w:rPr>
            </w:pPr>
            <w:r>
              <w:t>TEI</w:t>
            </w:r>
            <w:r w:rsidR="001B0A03">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360AB" w:rsidR="001E41F3" w:rsidRDefault="00BF27A2">
            <w:pPr>
              <w:pStyle w:val="CRCoverPage"/>
              <w:spacing w:after="0"/>
              <w:ind w:left="100"/>
              <w:rPr>
                <w:noProof/>
              </w:rPr>
            </w:pPr>
            <w:r>
              <w:t>2022-</w:t>
            </w:r>
            <w:r w:rsidR="001B0A03">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E4A5" w:rsidR="001E41F3" w:rsidRDefault="008F1249" w:rsidP="00D24991">
            <w:pPr>
              <w:pStyle w:val="CRCoverPage"/>
              <w:spacing w:after="0"/>
              <w:ind w:left="100" w:right="-609"/>
              <w:rPr>
                <w:b/>
                <w:noProof/>
              </w:rPr>
            </w:pPr>
            <w:fldSimple w:instr=" DOCPROPERTY  Cat  \* MERGEFORMAT ">
              <w:r w:rsidR="00A331F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70267" w:rsidR="001E41F3" w:rsidRDefault="00BF27A2">
            <w:pPr>
              <w:pStyle w:val="CRCoverPage"/>
              <w:spacing w:after="0"/>
              <w:ind w:left="100"/>
              <w:rPr>
                <w:noProof/>
              </w:rPr>
            </w:pPr>
            <w:r>
              <w:t>Rel-</w:t>
            </w:r>
            <w:r w:rsidR="00A331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0D7" w14:paraId="1256F52C" w14:textId="77777777" w:rsidTr="00547111">
        <w:tc>
          <w:tcPr>
            <w:tcW w:w="2694" w:type="dxa"/>
            <w:gridSpan w:val="2"/>
            <w:tcBorders>
              <w:top w:val="single" w:sz="4" w:space="0" w:color="auto"/>
              <w:left w:val="single" w:sz="4" w:space="0" w:color="auto"/>
            </w:tcBorders>
          </w:tcPr>
          <w:p w14:paraId="52C87DB0" w14:textId="77777777" w:rsidR="00D820D7" w:rsidRDefault="00D820D7" w:rsidP="00D820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32CA0" w:rsidR="00D820D7" w:rsidRDefault="00D820D7" w:rsidP="00D820D7">
            <w:pPr>
              <w:pStyle w:val="CRCoverPage"/>
              <w:spacing w:after="0"/>
              <w:rPr>
                <w:noProof/>
              </w:rPr>
            </w:pPr>
            <w:r>
              <w:t xml:space="preserve">The use case for network slice instance and network slice subnet instance deallocation is not aligned with the stage 2 solution. The goal of the deallocation is to deallocate a service, identified by service profile Id and the last step is to inform the consumer that the deallocation has been completed. The rest of the use case in internal to the producer. The goal is to deallocate a slice identified slice profile Id. The slice requirements are removed from an NSSI. </w:t>
            </w:r>
            <w:r>
              <w:rPr>
                <w:lang w:eastAsia="zh-CN"/>
              </w:rPr>
              <w:t xml:space="preserve"> </w:t>
            </w:r>
          </w:p>
        </w:tc>
      </w:tr>
      <w:tr w:rsidR="00D820D7" w14:paraId="4CA74D09" w14:textId="77777777" w:rsidTr="00547111">
        <w:tc>
          <w:tcPr>
            <w:tcW w:w="2694" w:type="dxa"/>
            <w:gridSpan w:val="2"/>
            <w:tcBorders>
              <w:left w:val="single" w:sz="4" w:space="0" w:color="auto"/>
            </w:tcBorders>
          </w:tcPr>
          <w:p w14:paraId="2D0866D6" w14:textId="77777777" w:rsidR="00D820D7" w:rsidRDefault="00D820D7" w:rsidP="00D820D7">
            <w:pPr>
              <w:pStyle w:val="CRCoverPage"/>
              <w:spacing w:after="0"/>
              <w:rPr>
                <w:b/>
                <w:i/>
                <w:noProof/>
                <w:sz w:val="8"/>
                <w:szCs w:val="8"/>
              </w:rPr>
            </w:pPr>
          </w:p>
        </w:tc>
        <w:tc>
          <w:tcPr>
            <w:tcW w:w="6946" w:type="dxa"/>
            <w:gridSpan w:val="9"/>
            <w:tcBorders>
              <w:right w:val="single" w:sz="4" w:space="0" w:color="auto"/>
            </w:tcBorders>
          </w:tcPr>
          <w:p w14:paraId="365DEF04" w14:textId="77777777" w:rsidR="00D820D7" w:rsidRDefault="00D820D7" w:rsidP="00D820D7">
            <w:pPr>
              <w:pStyle w:val="CRCoverPage"/>
              <w:spacing w:after="0"/>
              <w:rPr>
                <w:noProof/>
                <w:sz w:val="8"/>
                <w:szCs w:val="8"/>
              </w:rPr>
            </w:pPr>
          </w:p>
        </w:tc>
      </w:tr>
      <w:tr w:rsidR="00D820D7" w14:paraId="21016551" w14:textId="77777777" w:rsidTr="00547111">
        <w:tc>
          <w:tcPr>
            <w:tcW w:w="2694" w:type="dxa"/>
            <w:gridSpan w:val="2"/>
            <w:tcBorders>
              <w:left w:val="single" w:sz="4" w:space="0" w:color="auto"/>
            </w:tcBorders>
          </w:tcPr>
          <w:p w14:paraId="49433147" w14:textId="77777777" w:rsidR="00D820D7" w:rsidRDefault="00D820D7" w:rsidP="00D820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3CDA4" w14:textId="1D565ED4" w:rsidR="00D820D7" w:rsidRDefault="00D820D7" w:rsidP="00D820D7">
            <w:pPr>
              <w:pStyle w:val="CRCoverPage"/>
              <w:numPr>
                <w:ilvl w:val="0"/>
                <w:numId w:val="22"/>
              </w:numPr>
              <w:spacing w:after="0"/>
              <w:rPr>
                <w:lang w:eastAsia="zh-CN"/>
              </w:rPr>
            </w:pPr>
            <w:r>
              <w:rPr>
                <w:lang w:eastAsia="zh-CN"/>
              </w:rPr>
              <w:t xml:space="preserve">Goal has been rephrased to be deallocation of a service. </w:t>
            </w:r>
          </w:p>
          <w:p w14:paraId="31C656EC" w14:textId="15CFFD58" w:rsidR="00D820D7" w:rsidRDefault="00D820D7" w:rsidP="00D820D7">
            <w:pPr>
              <w:pStyle w:val="CRCoverPage"/>
              <w:numPr>
                <w:ilvl w:val="0"/>
                <w:numId w:val="22"/>
              </w:numPr>
              <w:spacing w:after="0"/>
              <w:rPr>
                <w:noProof/>
              </w:rPr>
            </w:pPr>
            <w:r>
              <w:rPr>
                <w:lang w:eastAsia="zh-CN"/>
              </w:rPr>
              <w:t>Final step has been rephrased to inform that deallocation has been completed.</w:t>
            </w:r>
          </w:p>
        </w:tc>
      </w:tr>
      <w:tr w:rsidR="00D820D7" w14:paraId="1F886379" w14:textId="77777777" w:rsidTr="00547111">
        <w:tc>
          <w:tcPr>
            <w:tcW w:w="2694" w:type="dxa"/>
            <w:gridSpan w:val="2"/>
            <w:tcBorders>
              <w:left w:val="single" w:sz="4" w:space="0" w:color="auto"/>
            </w:tcBorders>
          </w:tcPr>
          <w:p w14:paraId="4D989623" w14:textId="77777777" w:rsidR="00D820D7" w:rsidRDefault="00D820D7" w:rsidP="00D820D7">
            <w:pPr>
              <w:pStyle w:val="CRCoverPage"/>
              <w:spacing w:after="0"/>
              <w:rPr>
                <w:b/>
                <w:i/>
                <w:noProof/>
                <w:sz w:val="8"/>
                <w:szCs w:val="8"/>
              </w:rPr>
            </w:pPr>
          </w:p>
        </w:tc>
        <w:tc>
          <w:tcPr>
            <w:tcW w:w="6946" w:type="dxa"/>
            <w:gridSpan w:val="9"/>
            <w:tcBorders>
              <w:right w:val="single" w:sz="4" w:space="0" w:color="auto"/>
            </w:tcBorders>
          </w:tcPr>
          <w:p w14:paraId="71C4A204" w14:textId="77777777" w:rsidR="00D820D7" w:rsidRDefault="00D820D7" w:rsidP="00D820D7">
            <w:pPr>
              <w:pStyle w:val="CRCoverPage"/>
              <w:spacing w:after="0"/>
              <w:rPr>
                <w:noProof/>
                <w:sz w:val="8"/>
                <w:szCs w:val="8"/>
              </w:rPr>
            </w:pPr>
          </w:p>
        </w:tc>
      </w:tr>
      <w:tr w:rsidR="00D820D7" w14:paraId="678D7BF9" w14:textId="77777777" w:rsidTr="00547111">
        <w:tc>
          <w:tcPr>
            <w:tcW w:w="2694" w:type="dxa"/>
            <w:gridSpan w:val="2"/>
            <w:tcBorders>
              <w:left w:val="single" w:sz="4" w:space="0" w:color="auto"/>
              <w:bottom w:val="single" w:sz="4" w:space="0" w:color="auto"/>
            </w:tcBorders>
          </w:tcPr>
          <w:p w14:paraId="4E5CE1B6" w14:textId="77777777" w:rsidR="00D820D7" w:rsidRDefault="00D820D7" w:rsidP="00D820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08D23" w:rsidR="00D820D7" w:rsidRDefault="00D820D7" w:rsidP="00D820D7">
            <w:pPr>
              <w:pStyle w:val="CRCoverPage"/>
              <w:spacing w:after="0"/>
              <w:rPr>
                <w:noProof/>
              </w:rPr>
            </w:pPr>
            <w:r>
              <w:rPr>
                <w:noProof/>
              </w:rPr>
              <w:t xml:space="preserve">The use case is not correct and and may cause confusion leading to incompatible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E139" w:rsidR="001E41F3" w:rsidRDefault="00AD76A8">
            <w:pPr>
              <w:pStyle w:val="CRCoverPage"/>
              <w:spacing w:after="0"/>
              <w:ind w:left="100"/>
              <w:rPr>
                <w:noProof/>
              </w:rPr>
            </w:pPr>
            <w:r w:rsidRPr="008B0194">
              <w:rPr>
                <w:noProof/>
              </w:rPr>
              <w:t>5.1.3, 5.</w:t>
            </w:r>
            <w:r w:rsidR="00D820D7">
              <w:rPr>
                <w:noProof/>
              </w:rPr>
              <w:t>1</w:t>
            </w:r>
            <w:r w:rsidRPr="008B0194">
              <w:rPr>
                <w:noProof/>
              </w:rPr>
              <w:t>.</w:t>
            </w:r>
            <w:r w:rsidR="00D820D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F76C" w:rsidR="001E41F3" w:rsidRDefault="00B25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FA234" w:rsidR="001E41F3" w:rsidRDefault="00B250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E9907" w:rsidR="001E41F3" w:rsidRDefault="00B25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C4D0F" w:rsidR="001E41F3" w:rsidRDefault="0061066E">
            <w:pPr>
              <w:pStyle w:val="CRCoverPage"/>
              <w:spacing w:after="0"/>
              <w:ind w:left="100"/>
              <w:rPr>
                <w:noProof/>
              </w:rPr>
            </w:pPr>
            <w:r>
              <w:rPr>
                <w:noProof/>
              </w:rPr>
              <w:t>No impact on the procedures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8460E2"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A069DB" w14:paraId="5BAE8371" w14:textId="77777777" w:rsidTr="000D5BF2">
        <w:tc>
          <w:tcPr>
            <w:tcW w:w="9855" w:type="dxa"/>
            <w:shd w:val="clear" w:color="auto" w:fill="FFFFCC"/>
          </w:tcPr>
          <w:p w14:paraId="74F45003" w14:textId="77777777" w:rsidR="00A069DB" w:rsidRPr="00E234FD" w:rsidRDefault="00A069DB" w:rsidP="000D5BF2">
            <w:pPr>
              <w:spacing w:before="120"/>
              <w:jc w:val="center"/>
              <w:rPr>
                <w:rFonts w:ascii="Arial" w:hAnsi="Arial" w:cs="Arial"/>
                <w:b/>
                <w:bCs/>
              </w:rPr>
            </w:pPr>
            <w:r w:rsidRPr="00E234FD">
              <w:rPr>
                <w:rFonts w:ascii="Arial" w:hAnsi="Arial" w:cs="Arial"/>
                <w:b/>
                <w:bCs/>
              </w:rPr>
              <w:t>First change</w:t>
            </w:r>
          </w:p>
        </w:tc>
      </w:tr>
    </w:tbl>
    <w:p w14:paraId="50F565BC" w14:textId="77777777" w:rsidR="00A069DB" w:rsidRDefault="00A069DB" w:rsidP="00A069DB"/>
    <w:p w14:paraId="19B45445" w14:textId="77777777" w:rsidR="00D820D7" w:rsidRPr="00343FC5" w:rsidRDefault="00D820D7" w:rsidP="00D820D7">
      <w:pPr>
        <w:pStyle w:val="Heading3"/>
        <w:tabs>
          <w:tab w:val="left" w:pos="1140"/>
        </w:tabs>
        <w:rPr>
          <w:lang w:eastAsia="zh-CN"/>
        </w:rPr>
      </w:pPr>
      <w:bookmarkStart w:id="1" w:name="_Toc19715487"/>
      <w:bookmarkStart w:id="2" w:name="_Toc51326685"/>
      <w:bookmarkStart w:id="3" w:name="_Toc51326802"/>
      <w:bookmarkStart w:id="4" w:name="_Toc113888266"/>
      <w:r w:rsidRPr="00343FC5">
        <w:rPr>
          <w:rFonts w:hint="eastAsia"/>
          <w:lang w:eastAsia="zh-CN"/>
        </w:rPr>
        <w:lastRenderedPageBreak/>
        <w:t>5.1.3</w:t>
      </w:r>
      <w:r w:rsidRPr="00343FC5">
        <w:rPr>
          <w:rFonts w:hint="eastAsia"/>
          <w:lang w:eastAsia="zh-CN"/>
        </w:rPr>
        <w:tab/>
      </w:r>
      <w:r w:rsidRPr="00343FC5">
        <w:rPr>
          <w:lang w:eastAsia="zh-CN"/>
        </w:rPr>
        <w:t xml:space="preserve">Network slice instance </w:t>
      </w:r>
      <w:r>
        <w:rPr>
          <w:lang w:eastAsia="zh-CN"/>
        </w:rPr>
        <w:t>deallocation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820D7" w:rsidRPr="00343FC5" w14:paraId="2C4FF56C" w14:textId="77777777" w:rsidTr="0027741D">
        <w:trPr>
          <w:cantSplit/>
          <w:tblHeader/>
          <w:jc w:val="center"/>
        </w:trPr>
        <w:tc>
          <w:tcPr>
            <w:tcW w:w="846" w:type="pct"/>
            <w:shd w:val="clear" w:color="auto" w:fill="D9D9D9"/>
            <w:vAlign w:val="center"/>
          </w:tcPr>
          <w:p w14:paraId="36118BFF" w14:textId="77777777" w:rsidR="00D820D7" w:rsidRPr="00343FC5" w:rsidRDefault="00D820D7" w:rsidP="0027741D">
            <w:pPr>
              <w:pStyle w:val="TAH"/>
              <w:rPr>
                <w:lang w:bidi="ar-KW"/>
              </w:rPr>
            </w:pPr>
            <w:r w:rsidRPr="00343FC5">
              <w:rPr>
                <w:lang w:bidi="ar-KW"/>
              </w:rPr>
              <w:t>Use case stage</w:t>
            </w:r>
          </w:p>
        </w:tc>
        <w:tc>
          <w:tcPr>
            <w:tcW w:w="3449" w:type="pct"/>
            <w:shd w:val="clear" w:color="auto" w:fill="D9D9D9"/>
            <w:vAlign w:val="center"/>
          </w:tcPr>
          <w:p w14:paraId="5A348090" w14:textId="77777777" w:rsidR="00D820D7" w:rsidRPr="00343FC5" w:rsidRDefault="00D820D7" w:rsidP="0027741D">
            <w:pPr>
              <w:pStyle w:val="TAH"/>
              <w:rPr>
                <w:lang w:bidi="ar-KW"/>
              </w:rPr>
            </w:pPr>
            <w:r w:rsidRPr="00343FC5">
              <w:rPr>
                <w:lang w:bidi="ar-KW"/>
              </w:rPr>
              <w:t>Evolution/Specification</w:t>
            </w:r>
          </w:p>
        </w:tc>
        <w:tc>
          <w:tcPr>
            <w:tcW w:w="705" w:type="pct"/>
            <w:shd w:val="clear" w:color="auto" w:fill="D9D9D9"/>
            <w:vAlign w:val="center"/>
          </w:tcPr>
          <w:p w14:paraId="2B3506BB" w14:textId="77777777" w:rsidR="00D820D7" w:rsidRPr="00343FC5" w:rsidRDefault="00D820D7" w:rsidP="0027741D">
            <w:pPr>
              <w:pStyle w:val="TAH"/>
              <w:rPr>
                <w:lang w:bidi="ar-KW"/>
              </w:rPr>
            </w:pPr>
            <w:r w:rsidRPr="00343FC5">
              <w:rPr>
                <w:lang w:bidi="ar-KW"/>
              </w:rPr>
              <w:t>&lt;&lt;Uses&gt;&gt;</w:t>
            </w:r>
            <w:r w:rsidRPr="00343FC5">
              <w:rPr>
                <w:lang w:bidi="ar-KW"/>
              </w:rPr>
              <w:br/>
              <w:t>Related use</w:t>
            </w:r>
          </w:p>
        </w:tc>
      </w:tr>
      <w:tr w:rsidR="00D820D7" w:rsidRPr="00343FC5" w14:paraId="44C8CC6C" w14:textId="77777777" w:rsidTr="0027741D">
        <w:trPr>
          <w:cantSplit/>
          <w:jc w:val="center"/>
        </w:trPr>
        <w:tc>
          <w:tcPr>
            <w:tcW w:w="846" w:type="pct"/>
          </w:tcPr>
          <w:p w14:paraId="128700A3" w14:textId="77777777" w:rsidR="00D820D7" w:rsidRPr="00343FC5" w:rsidRDefault="00D820D7" w:rsidP="0027741D">
            <w:pPr>
              <w:pStyle w:val="TAL"/>
              <w:rPr>
                <w:b/>
                <w:lang w:bidi="ar-KW"/>
              </w:rPr>
            </w:pPr>
            <w:r w:rsidRPr="00343FC5">
              <w:rPr>
                <w:b/>
                <w:lang w:bidi="ar-KW"/>
              </w:rPr>
              <w:t xml:space="preserve">Goal </w:t>
            </w:r>
          </w:p>
        </w:tc>
        <w:tc>
          <w:tcPr>
            <w:tcW w:w="3449" w:type="pct"/>
          </w:tcPr>
          <w:p w14:paraId="60301CDE" w14:textId="53F9ECF9" w:rsidR="00D820D7" w:rsidRPr="00343FC5" w:rsidRDefault="00D820D7" w:rsidP="0027741D">
            <w:pPr>
              <w:pStyle w:val="TAL"/>
              <w:rPr>
                <w:lang w:eastAsia="zh-CN"/>
              </w:rPr>
            </w:pPr>
            <w:r>
              <w:rPr>
                <w:lang w:eastAsia="zh-CN"/>
              </w:rPr>
              <w:t xml:space="preserve">To </w:t>
            </w:r>
            <w:del w:id="5" w:author="Ericsson user 1" w:date="2022-10-24T11:22:00Z">
              <w:r w:rsidDel="00D820D7">
                <w:rPr>
                  <w:lang w:eastAsia="zh-CN"/>
                </w:rPr>
                <w:delText>terminate or modify</w:delText>
              </w:r>
            </w:del>
            <w:ins w:id="6" w:author="Ericsson user 1" w:date="2022-10-24T11:22:00Z">
              <w:r>
                <w:rPr>
                  <w:lang w:eastAsia="zh-CN"/>
                </w:rPr>
                <w:t>deallocate</w:t>
              </w:r>
            </w:ins>
            <w:r>
              <w:rPr>
                <w:lang w:eastAsia="zh-CN"/>
              </w:rPr>
              <w:t xml:space="preserve"> a</w:t>
            </w:r>
            <w:del w:id="7" w:author="Ericsson user 1" w:date="2022-10-24T11:22:00Z">
              <w:r w:rsidDel="00D820D7">
                <w:rPr>
                  <w:lang w:eastAsia="zh-CN"/>
                </w:rPr>
                <w:delText>n</w:delText>
              </w:r>
            </w:del>
            <w:r>
              <w:rPr>
                <w:lang w:eastAsia="zh-CN"/>
              </w:rPr>
              <w:t xml:space="preserve"> </w:t>
            </w:r>
            <w:ins w:id="8" w:author="Ericsson user 1" w:date="2022-10-24T11:23:00Z">
              <w:r>
                <w:rPr>
                  <w:lang w:eastAsia="zh-CN"/>
                </w:rPr>
                <w:t xml:space="preserve">service (service requirements identified with service profile Id) from an </w:t>
              </w:r>
            </w:ins>
            <w:r>
              <w:rPr>
                <w:lang w:eastAsia="zh-CN"/>
              </w:rPr>
              <w:t>existing NSI</w:t>
            </w:r>
            <w:del w:id="9" w:author="Ericsson user 1" w:date="2022-10-24T11:23:00Z">
              <w:r w:rsidDel="00D820D7">
                <w:rPr>
                  <w:lang w:eastAsia="zh-CN"/>
                </w:rPr>
                <w:delText xml:space="preserve"> which was used</w:delText>
              </w:r>
              <w:r w:rsidDel="00D820D7">
                <w:delText xml:space="preserve"> </w:delText>
              </w:r>
              <w:r w:rsidDel="00D820D7">
                <w:rPr>
                  <w:lang w:eastAsia="zh-CN"/>
                </w:rPr>
                <w:delText>to support a particular service, but is no longer needed</w:delText>
              </w:r>
            </w:del>
            <w:r>
              <w:rPr>
                <w:lang w:eastAsia="zh-CN"/>
              </w:rPr>
              <w:t>.</w:t>
            </w:r>
          </w:p>
        </w:tc>
        <w:tc>
          <w:tcPr>
            <w:tcW w:w="705" w:type="pct"/>
          </w:tcPr>
          <w:p w14:paraId="30D05E92" w14:textId="77777777" w:rsidR="00D820D7" w:rsidRPr="00343FC5" w:rsidRDefault="00D820D7" w:rsidP="0027741D">
            <w:pPr>
              <w:pStyle w:val="TAL"/>
              <w:rPr>
                <w:lang w:bidi="ar-KW"/>
              </w:rPr>
            </w:pPr>
          </w:p>
        </w:tc>
      </w:tr>
      <w:tr w:rsidR="00D820D7" w:rsidRPr="00343FC5" w14:paraId="2DE8C1A8" w14:textId="77777777" w:rsidTr="0027741D">
        <w:trPr>
          <w:cantSplit/>
          <w:jc w:val="center"/>
        </w:trPr>
        <w:tc>
          <w:tcPr>
            <w:tcW w:w="846" w:type="pct"/>
          </w:tcPr>
          <w:p w14:paraId="66572CB7" w14:textId="77777777" w:rsidR="00D820D7" w:rsidRPr="00343FC5" w:rsidRDefault="00D820D7" w:rsidP="0027741D">
            <w:pPr>
              <w:pStyle w:val="TAL"/>
              <w:rPr>
                <w:b/>
                <w:lang w:bidi="ar-KW"/>
              </w:rPr>
            </w:pPr>
            <w:r w:rsidRPr="00343FC5">
              <w:rPr>
                <w:b/>
                <w:lang w:bidi="ar-KW"/>
              </w:rPr>
              <w:t>Actors and Roles</w:t>
            </w:r>
          </w:p>
        </w:tc>
        <w:tc>
          <w:tcPr>
            <w:tcW w:w="3449" w:type="pct"/>
          </w:tcPr>
          <w:p w14:paraId="395B4E62" w14:textId="77777777" w:rsidR="00D820D7" w:rsidRPr="00343FC5" w:rsidRDefault="00D820D7" w:rsidP="0027741D">
            <w:pPr>
              <w:pStyle w:val="TAL"/>
              <w:rPr>
                <w:lang w:eastAsia="zh-CN"/>
              </w:rPr>
            </w:pPr>
            <w:r>
              <w:rPr>
                <w:lang w:eastAsia="zh-CN"/>
              </w:rPr>
              <w:t>A</w:t>
            </w:r>
            <w:r w:rsidRPr="00343FC5">
              <w:rPr>
                <w:lang w:eastAsia="zh-CN"/>
              </w:rPr>
              <w:t xml:space="preserve"> network slice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r w:rsidRPr="00343FC5">
              <w:rPr>
                <w:lang w:eastAsia="zh-CN"/>
              </w:rPr>
              <w:br/>
            </w:r>
          </w:p>
        </w:tc>
        <w:tc>
          <w:tcPr>
            <w:tcW w:w="705" w:type="pct"/>
          </w:tcPr>
          <w:p w14:paraId="7EDAE0A3" w14:textId="77777777" w:rsidR="00D820D7" w:rsidRPr="00343FC5" w:rsidRDefault="00D820D7" w:rsidP="0027741D">
            <w:pPr>
              <w:pStyle w:val="TAL"/>
              <w:rPr>
                <w:lang w:bidi="ar-KW"/>
              </w:rPr>
            </w:pPr>
          </w:p>
        </w:tc>
      </w:tr>
      <w:tr w:rsidR="00D820D7" w:rsidRPr="00343FC5" w14:paraId="26DE9B9A" w14:textId="77777777" w:rsidTr="0027741D">
        <w:trPr>
          <w:cantSplit/>
          <w:jc w:val="center"/>
        </w:trPr>
        <w:tc>
          <w:tcPr>
            <w:tcW w:w="846" w:type="pct"/>
          </w:tcPr>
          <w:p w14:paraId="555A07FF" w14:textId="77777777" w:rsidR="00D820D7" w:rsidRPr="00343FC5" w:rsidRDefault="00D820D7" w:rsidP="0027741D">
            <w:pPr>
              <w:pStyle w:val="TAL"/>
              <w:rPr>
                <w:b/>
                <w:lang w:bidi="ar-KW"/>
              </w:rPr>
            </w:pPr>
            <w:r w:rsidRPr="00343FC5">
              <w:rPr>
                <w:b/>
                <w:lang w:bidi="ar-KW"/>
              </w:rPr>
              <w:t>Telecom resources</w:t>
            </w:r>
          </w:p>
        </w:tc>
        <w:tc>
          <w:tcPr>
            <w:tcW w:w="3449" w:type="pct"/>
          </w:tcPr>
          <w:p w14:paraId="79F1A3CA" w14:textId="77777777" w:rsidR="00D820D7" w:rsidRPr="00343FC5" w:rsidRDefault="00D820D7" w:rsidP="0027741D">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w:t>
            </w:r>
            <w:r w:rsidRPr="00343FC5">
              <w:rPr>
                <w:rFonts w:hint="eastAsia"/>
                <w:lang w:eastAsia="zh-CN"/>
              </w:rPr>
              <w:t xml:space="preserve">subnet </w:t>
            </w:r>
            <w:r>
              <w:rPr>
                <w:lang w:eastAsia="zh-CN"/>
              </w:rPr>
              <w:t xml:space="preserve">provisioning </w:t>
            </w:r>
            <w:r w:rsidRPr="00343FC5">
              <w:rPr>
                <w:lang w:eastAsia="zh-CN"/>
              </w:rPr>
              <w:t>management service provider.</w:t>
            </w:r>
          </w:p>
        </w:tc>
        <w:tc>
          <w:tcPr>
            <w:tcW w:w="705" w:type="pct"/>
          </w:tcPr>
          <w:p w14:paraId="46257AA3" w14:textId="77777777" w:rsidR="00D820D7" w:rsidRPr="00343FC5" w:rsidRDefault="00D820D7" w:rsidP="0027741D">
            <w:pPr>
              <w:pStyle w:val="TAL"/>
              <w:rPr>
                <w:lang w:bidi="ar-KW"/>
              </w:rPr>
            </w:pPr>
          </w:p>
        </w:tc>
      </w:tr>
      <w:tr w:rsidR="00D820D7" w:rsidRPr="00343FC5" w14:paraId="45C07FAC" w14:textId="77777777" w:rsidTr="0027741D">
        <w:trPr>
          <w:cantSplit/>
          <w:jc w:val="center"/>
        </w:trPr>
        <w:tc>
          <w:tcPr>
            <w:tcW w:w="846" w:type="pct"/>
          </w:tcPr>
          <w:p w14:paraId="45043B5C" w14:textId="77777777" w:rsidR="00D820D7" w:rsidRPr="00343FC5" w:rsidRDefault="00D820D7" w:rsidP="0027741D">
            <w:pPr>
              <w:pStyle w:val="TAL"/>
              <w:rPr>
                <w:b/>
                <w:lang w:bidi="ar-KW"/>
              </w:rPr>
            </w:pPr>
            <w:r w:rsidRPr="00343FC5">
              <w:rPr>
                <w:b/>
                <w:lang w:bidi="ar-KW"/>
              </w:rPr>
              <w:t>Assumptions</w:t>
            </w:r>
          </w:p>
        </w:tc>
        <w:tc>
          <w:tcPr>
            <w:tcW w:w="3449" w:type="pct"/>
          </w:tcPr>
          <w:p w14:paraId="4E661F26" w14:textId="77777777" w:rsidR="00D820D7" w:rsidRPr="00343FC5" w:rsidRDefault="00D820D7" w:rsidP="0027741D">
            <w:pPr>
              <w:pStyle w:val="TAL"/>
              <w:rPr>
                <w:lang w:eastAsia="zh-CN"/>
              </w:rPr>
            </w:pPr>
            <w:r w:rsidRPr="00343FC5">
              <w:rPr>
                <w:rFonts w:hint="eastAsia"/>
                <w:lang w:eastAsia="zh-CN"/>
              </w:rPr>
              <w:t>N/A</w:t>
            </w:r>
          </w:p>
        </w:tc>
        <w:tc>
          <w:tcPr>
            <w:tcW w:w="705" w:type="pct"/>
          </w:tcPr>
          <w:p w14:paraId="3EC5CFC5" w14:textId="77777777" w:rsidR="00D820D7" w:rsidRPr="00343FC5" w:rsidRDefault="00D820D7" w:rsidP="0027741D">
            <w:pPr>
              <w:pStyle w:val="TAL"/>
              <w:rPr>
                <w:lang w:bidi="ar-KW"/>
              </w:rPr>
            </w:pPr>
          </w:p>
        </w:tc>
      </w:tr>
      <w:tr w:rsidR="00D820D7" w:rsidRPr="00343FC5" w14:paraId="55615B5B" w14:textId="77777777" w:rsidTr="0027741D">
        <w:trPr>
          <w:cantSplit/>
          <w:jc w:val="center"/>
        </w:trPr>
        <w:tc>
          <w:tcPr>
            <w:tcW w:w="846" w:type="pct"/>
          </w:tcPr>
          <w:p w14:paraId="04EED1CA" w14:textId="77777777" w:rsidR="00D820D7" w:rsidRPr="00343FC5" w:rsidRDefault="00D820D7" w:rsidP="0027741D">
            <w:pPr>
              <w:pStyle w:val="TAL"/>
              <w:rPr>
                <w:b/>
                <w:lang w:bidi="ar-KW"/>
              </w:rPr>
            </w:pPr>
            <w:r w:rsidRPr="00343FC5">
              <w:rPr>
                <w:b/>
                <w:lang w:bidi="ar-KW"/>
              </w:rPr>
              <w:t>Pre-conditions</w:t>
            </w:r>
          </w:p>
        </w:tc>
        <w:tc>
          <w:tcPr>
            <w:tcW w:w="3449" w:type="pct"/>
          </w:tcPr>
          <w:p w14:paraId="58F2DFDD" w14:textId="77777777" w:rsidR="00D820D7" w:rsidRPr="00343FC5" w:rsidRDefault="00D820D7" w:rsidP="0027741D">
            <w:pPr>
              <w:pStyle w:val="TAL"/>
              <w:rPr>
                <w:lang w:eastAsia="zh-CN"/>
              </w:rPr>
            </w:pPr>
            <w:r w:rsidRPr="00343FC5">
              <w:rPr>
                <w:lang w:eastAsia="zh-CN"/>
              </w:rPr>
              <w:t>N/A</w:t>
            </w:r>
          </w:p>
        </w:tc>
        <w:tc>
          <w:tcPr>
            <w:tcW w:w="705" w:type="pct"/>
          </w:tcPr>
          <w:p w14:paraId="788304F0" w14:textId="77777777" w:rsidR="00D820D7" w:rsidRPr="00343FC5" w:rsidRDefault="00D820D7" w:rsidP="0027741D">
            <w:pPr>
              <w:pStyle w:val="TAL"/>
              <w:rPr>
                <w:lang w:eastAsia="zh-CN" w:bidi="ar-KW"/>
              </w:rPr>
            </w:pPr>
          </w:p>
        </w:tc>
      </w:tr>
      <w:tr w:rsidR="00D820D7" w:rsidRPr="00343FC5" w14:paraId="7E6A7E93" w14:textId="77777777" w:rsidTr="0027741D">
        <w:trPr>
          <w:cantSplit/>
          <w:jc w:val="center"/>
        </w:trPr>
        <w:tc>
          <w:tcPr>
            <w:tcW w:w="846" w:type="pct"/>
          </w:tcPr>
          <w:p w14:paraId="12FA88C1" w14:textId="77777777" w:rsidR="00D820D7" w:rsidRPr="00343FC5" w:rsidRDefault="00D820D7" w:rsidP="0027741D">
            <w:pPr>
              <w:pStyle w:val="TAL"/>
              <w:rPr>
                <w:b/>
                <w:lang w:bidi="ar-KW"/>
              </w:rPr>
            </w:pPr>
            <w:r w:rsidRPr="00343FC5">
              <w:rPr>
                <w:b/>
                <w:lang w:bidi="ar-KW"/>
              </w:rPr>
              <w:t xml:space="preserve">Begins when </w:t>
            </w:r>
          </w:p>
        </w:tc>
        <w:tc>
          <w:tcPr>
            <w:tcW w:w="3449" w:type="pct"/>
          </w:tcPr>
          <w:p w14:paraId="305D0DA9" w14:textId="5DB37885" w:rsidR="00D820D7" w:rsidRPr="00343FC5" w:rsidRDefault="00D820D7" w:rsidP="0027741D">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 xml:space="preserve">receives the request indicating that an existing NSI </w:t>
            </w:r>
            <w:del w:id="10" w:author="Ericsson user 1" w:date="2022-10-24T11:23:00Z">
              <w:r w:rsidRPr="00343FC5" w:rsidDel="00D820D7">
                <w:rPr>
                  <w:lang w:eastAsia="zh-CN"/>
                </w:rPr>
                <w:delText xml:space="preserve">is </w:delText>
              </w:r>
            </w:del>
            <w:ins w:id="11" w:author="Ericsson user 1" w:date="2022-10-24T11:23:00Z">
              <w:r>
                <w:rPr>
                  <w:lang w:eastAsia="zh-CN"/>
                </w:rPr>
                <w:t xml:space="preserve">does </w:t>
              </w:r>
            </w:ins>
            <w:r w:rsidRPr="00343FC5">
              <w:rPr>
                <w:lang w:eastAsia="zh-CN"/>
              </w:rPr>
              <w:t>no longer need</w:t>
            </w:r>
            <w:del w:id="12" w:author="Ericsson user 1" w:date="2022-10-24T11:23:00Z">
              <w:r w:rsidRPr="00343FC5" w:rsidDel="00D820D7">
                <w:rPr>
                  <w:lang w:eastAsia="zh-CN"/>
                </w:rPr>
                <w:delText>ed</w:delText>
              </w:r>
            </w:del>
            <w:r w:rsidRPr="00343FC5">
              <w:rPr>
                <w:lang w:eastAsia="zh-CN"/>
              </w:rPr>
              <w:t xml:space="preserve"> to support </w:t>
            </w:r>
            <w:ins w:id="13" w:author="Ericsson user 1" w:date="2022-10-24T11:24:00Z">
              <w:r>
                <w:rPr>
                  <w:lang w:eastAsia="zh-CN"/>
                </w:rPr>
                <w:t xml:space="preserve">a </w:t>
              </w:r>
            </w:ins>
            <w:r w:rsidRPr="00343FC5">
              <w:rPr>
                <w:lang w:eastAsia="zh-CN"/>
              </w:rPr>
              <w:t>particular service</w:t>
            </w:r>
            <w:ins w:id="14" w:author="Ericsson user 1" w:date="2022-10-24T11:24:00Z">
              <w:r>
                <w:rPr>
                  <w:lang w:eastAsia="zh-CN"/>
                </w:rPr>
                <w:t xml:space="preserve"> (identified by service profile Id)</w:t>
              </w:r>
            </w:ins>
            <w:r w:rsidRPr="00343FC5">
              <w:rPr>
                <w:lang w:eastAsia="zh-CN"/>
              </w:rPr>
              <w:t>.</w:t>
            </w:r>
            <w:r w:rsidRPr="00343FC5">
              <w:rPr>
                <w:rFonts w:hint="eastAsia"/>
                <w:lang w:eastAsia="zh-CN"/>
              </w:rPr>
              <w:t xml:space="preserve"> </w:t>
            </w:r>
            <w:r w:rsidRPr="00343FC5">
              <w:rPr>
                <w:lang w:eastAsia="zh-CN"/>
              </w:rPr>
              <w:t>The NSI identification is included in the request.</w:t>
            </w:r>
          </w:p>
        </w:tc>
        <w:tc>
          <w:tcPr>
            <w:tcW w:w="705" w:type="pct"/>
          </w:tcPr>
          <w:p w14:paraId="7CE1D30C" w14:textId="77777777" w:rsidR="00D820D7" w:rsidRPr="00343FC5" w:rsidRDefault="00D820D7" w:rsidP="0027741D">
            <w:pPr>
              <w:pStyle w:val="TAL"/>
              <w:rPr>
                <w:lang w:bidi="ar-KW"/>
              </w:rPr>
            </w:pPr>
          </w:p>
        </w:tc>
      </w:tr>
      <w:tr w:rsidR="00D820D7" w:rsidRPr="00343FC5" w14:paraId="26F64CCD" w14:textId="77777777" w:rsidTr="0027741D">
        <w:trPr>
          <w:cantSplit/>
          <w:jc w:val="center"/>
        </w:trPr>
        <w:tc>
          <w:tcPr>
            <w:tcW w:w="846" w:type="pct"/>
          </w:tcPr>
          <w:p w14:paraId="5686BA1F" w14:textId="77777777" w:rsidR="00D820D7" w:rsidRPr="00343FC5" w:rsidRDefault="00D820D7" w:rsidP="0027741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99F26AF" w14:textId="21D131FB" w:rsidR="00D820D7" w:rsidRPr="00343FC5" w:rsidRDefault="00D820D7" w:rsidP="0027741D">
            <w:pPr>
              <w:pStyle w:val="TAL"/>
              <w:rPr>
                <w:lang w:eastAsia="zh-CN"/>
              </w:rPr>
            </w:pPr>
            <w:r w:rsidRPr="00343FC5">
              <w:rPr>
                <w:lang w:eastAsia="zh-CN" w:bidi="ar-KW"/>
              </w:rPr>
              <w:t xml:space="preserve">Based on the request,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ins w:id="15" w:author="Ericsson user 1" w:date="2022-10-24T11:24:00Z">
              <w:r>
                <w:rPr>
                  <w:lang w:eastAsia="zh-CN" w:bidi="ar-KW"/>
                </w:rPr>
                <w:t xml:space="preserve">deletes the corresponding slice profile and </w:t>
              </w:r>
            </w:ins>
            <w:r w:rsidRPr="00343FC5">
              <w:rPr>
                <w:lang w:eastAsia="zh-CN" w:bidi="ar-KW"/>
              </w:rPr>
              <w:t xml:space="preserve">checks if there are no other services to be supported by the NSI. If there are none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terminate the NSI; then proceed to Step 2.</w:t>
            </w:r>
            <w:r w:rsidRPr="00343FC5">
              <w:rPr>
                <w:lang w:eastAsia="zh-CN" w:bidi="ar-KW"/>
              </w:rPr>
              <w:br/>
              <w:t xml:space="preserve">Otherwise,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trigger to modify the NSI or to do nothing.</w:t>
            </w:r>
            <w:r w:rsidRPr="00343FC5">
              <w:rPr>
                <w:lang w:eastAsia="zh-CN" w:bidi="ar-KW"/>
              </w:rPr>
              <w:br/>
              <w:t xml:space="preserve">The use case is completed; </w:t>
            </w:r>
            <w:del w:id="16" w:author="Ericsson user 1" w:date="2022-10-24T11:24:00Z">
              <w:r w:rsidRPr="00343FC5" w:rsidDel="00D820D7">
                <w:rPr>
                  <w:lang w:eastAsia="zh-CN" w:bidi="ar-KW"/>
                </w:rPr>
                <w:delText>skip the remaining steps</w:delText>
              </w:r>
            </w:del>
            <w:ins w:id="17" w:author="Ericsson user 1" w:date="2022-10-24T11:24:00Z">
              <w:r>
                <w:rPr>
                  <w:lang w:eastAsia="zh-CN" w:bidi="ar-KW"/>
                </w:rPr>
                <w:t>go to step 5</w:t>
              </w:r>
            </w:ins>
            <w:r w:rsidRPr="00343FC5">
              <w:rPr>
                <w:lang w:eastAsia="zh-CN" w:bidi="ar-KW"/>
              </w:rPr>
              <w:t>.</w:t>
            </w:r>
          </w:p>
        </w:tc>
        <w:tc>
          <w:tcPr>
            <w:tcW w:w="705" w:type="pct"/>
          </w:tcPr>
          <w:p w14:paraId="399BBEDF" w14:textId="77777777" w:rsidR="00D820D7" w:rsidRPr="00343FC5" w:rsidRDefault="00D820D7" w:rsidP="0027741D">
            <w:pPr>
              <w:pStyle w:val="TAL"/>
              <w:rPr>
                <w:lang w:bidi="ar-KW"/>
              </w:rPr>
            </w:pPr>
            <w:r w:rsidRPr="00343FC5">
              <w:rPr>
                <w:rFonts w:hint="eastAsia"/>
                <w:lang w:bidi="ar-KW"/>
              </w:rPr>
              <w:t xml:space="preserve">NSI modification </w:t>
            </w:r>
            <w:r w:rsidRPr="00343FC5">
              <w:rPr>
                <w:lang w:bidi="ar-KW"/>
              </w:rPr>
              <w:t>use case</w:t>
            </w:r>
          </w:p>
        </w:tc>
      </w:tr>
      <w:tr w:rsidR="00D820D7" w:rsidRPr="00343FC5" w14:paraId="6C1B0044" w14:textId="77777777" w:rsidTr="0027741D">
        <w:trPr>
          <w:cantSplit/>
          <w:jc w:val="center"/>
        </w:trPr>
        <w:tc>
          <w:tcPr>
            <w:tcW w:w="846" w:type="pct"/>
          </w:tcPr>
          <w:p w14:paraId="51ED1B81" w14:textId="77777777" w:rsidR="00D820D7" w:rsidRPr="00343FC5" w:rsidRDefault="00D820D7" w:rsidP="0027741D">
            <w:pPr>
              <w:pStyle w:val="TAL"/>
              <w:rPr>
                <w:b/>
                <w:lang w:bidi="ar-KW"/>
              </w:rPr>
            </w:pPr>
            <w:r w:rsidRPr="00343FC5">
              <w:rPr>
                <w:b/>
                <w:lang w:bidi="ar-KW"/>
              </w:rPr>
              <w:t>Step 2 (M)</w:t>
            </w:r>
          </w:p>
        </w:tc>
        <w:tc>
          <w:tcPr>
            <w:tcW w:w="3449" w:type="pct"/>
          </w:tcPr>
          <w:p w14:paraId="10450533" w14:textId="77777777" w:rsidR="00D820D7" w:rsidRPr="00343FC5" w:rsidRDefault="00D820D7" w:rsidP="0027741D">
            <w:pPr>
              <w:pStyle w:val="TAL"/>
              <w:rPr>
                <w:lang w:eastAsia="zh-CN"/>
              </w:rPr>
            </w:pPr>
            <w:r w:rsidRPr="00343FC5">
              <w:rPr>
                <w:lang w:eastAsia="zh-CN"/>
              </w:rPr>
              <w:t xml:space="preserve">If the NSI to be terminated is active,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de-activates the NSI. Then, the NSI to be terminated is inactive.</w:t>
            </w:r>
          </w:p>
        </w:tc>
        <w:tc>
          <w:tcPr>
            <w:tcW w:w="705" w:type="pct"/>
          </w:tcPr>
          <w:p w14:paraId="42E52721" w14:textId="77777777" w:rsidR="00D820D7" w:rsidRPr="00343FC5" w:rsidRDefault="00D820D7" w:rsidP="0027741D">
            <w:pPr>
              <w:pStyle w:val="TAL"/>
            </w:pPr>
            <w:r w:rsidRPr="00343FC5">
              <w:rPr>
                <w:rFonts w:hint="eastAsia"/>
              </w:rPr>
              <w:t>NSI de-activation use case</w:t>
            </w:r>
          </w:p>
        </w:tc>
      </w:tr>
      <w:tr w:rsidR="00D820D7" w:rsidRPr="00343FC5" w14:paraId="23511E45" w14:textId="77777777" w:rsidTr="0027741D">
        <w:trPr>
          <w:cantSplit/>
          <w:jc w:val="center"/>
        </w:trPr>
        <w:tc>
          <w:tcPr>
            <w:tcW w:w="846" w:type="pct"/>
          </w:tcPr>
          <w:p w14:paraId="62E62464" w14:textId="77777777" w:rsidR="00D820D7" w:rsidRPr="00343FC5" w:rsidRDefault="00D820D7" w:rsidP="0027741D">
            <w:pPr>
              <w:pStyle w:val="TAL"/>
              <w:rPr>
                <w:lang w:eastAsia="zh-CN"/>
              </w:rPr>
            </w:pPr>
            <w:r w:rsidRPr="00343FC5">
              <w:rPr>
                <w:b/>
                <w:lang w:bidi="ar-KW"/>
              </w:rPr>
              <w:t>Step 3 (M)</w:t>
            </w:r>
          </w:p>
        </w:tc>
        <w:tc>
          <w:tcPr>
            <w:tcW w:w="3449" w:type="pct"/>
          </w:tcPr>
          <w:p w14:paraId="320EFB8D" w14:textId="77777777" w:rsidR="00D820D7" w:rsidRPr="00343FC5" w:rsidRDefault="00D820D7" w:rsidP="0027741D">
            <w:pPr>
              <w:pStyle w:val="TAL"/>
              <w:rPr>
                <w:color w:val="FF0000"/>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 xml:space="preserve">instances used by the NSI, and for every such NSSI sends the request to the corresponding 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 xml:space="preserve">(s) indicating that the NSSI(s) are no longer needed for the NSI.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(s) may decide to terminate or modify the NSSI(s) based on the request and disassociates them with the NSI.</w:t>
            </w:r>
          </w:p>
        </w:tc>
        <w:tc>
          <w:tcPr>
            <w:tcW w:w="705" w:type="pct"/>
          </w:tcPr>
          <w:p w14:paraId="03D5274B" w14:textId="77777777" w:rsidR="00D820D7" w:rsidRPr="00343FC5" w:rsidRDefault="00D820D7" w:rsidP="0027741D">
            <w:pPr>
              <w:pStyle w:val="TAL"/>
              <w:rPr>
                <w:lang w:eastAsia="zh-CN" w:bidi="ar-KW"/>
              </w:rPr>
            </w:pPr>
          </w:p>
        </w:tc>
      </w:tr>
      <w:tr w:rsidR="00D820D7" w:rsidRPr="00343FC5" w14:paraId="24B2DA27" w14:textId="77777777" w:rsidTr="0027741D">
        <w:trPr>
          <w:cantSplit/>
          <w:jc w:val="center"/>
        </w:trPr>
        <w:tc>
          <w:tcPr>
            <w:tcW w:w="846" w:type="pct"/>
          </w:tcPr>
          <w:p w14:paraId="7A03157B" w14:textId="77777777" w:rsidR="00D820D7" w:rsidRPr="00343FC5" w:rsidRDefault="00D820D7" w:rsidP="0027741D">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35BF669" w14:textId="77777777" w:rsidR="00D820D7" w:rsidRPr="00343FC5" w:rsidRDefault="00D820D7" w:rsidP="0027741D">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rFonts w:hint="eastAsia"/>
                <w:lang w:eastAsia="zh-CN"/>
              </w:rPr>
              <w:t xml:space="preserve">receives the response from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rFonts w:hint="eastAsia"/>
                <w:lang w:eastAsia="zh-CN"/>
              </w:rPr>
              <w:t xml:space="preserve"> </w:t>
            </w:r>
            <w:r w:rsidRPr="00343FC5">
              <w:rPr>
                <w:lang w:eastAsia="zh-CN"/>
              </w:rPr>
              <w:t>(s) and terminates the NSI</w:t>
            </w:r>
            <w:r w:rsidRPr="00343FC5">
              <w:rPr>
                <w:rFonts w:hint="eastAsia"/>
                <w:lang w:eastAsia="zh-CN"/>
              </w:rPr>
              <w:t>.</w:t>
            </w:r>
          </w:p>
        </w:tc>
        <w:tc>
          <w:tcPr>
            <w:tcW w:w="705" w:type="pct"/>
          </w:tcPr>
          <w:p w14:paraId="5A08F52E" w14:textId="77777777" w:rsidR="00D820D7" w:rsidRPr="00343FC5" w:rsidRDefault="00D820D7" w:rsidP="0027741D">
            <w:pPr>
              <w:pStyle w:val="TAL"/>
              <w:rPr>
                <w:lang w:bidi="ar-KW"/>
              </w:rPr>
            </w:pPr>
          </w:p>
        </w:tc>
      </w:tr>
      <w:tr w:rsidR="00D820D7" w:rsidRPr="00343FC5" w14:paraId="227F13CF" w14:textId="77777777" w:rsidTr="0027741D">
        <w:trPr>
          <w:cantSplit/>
          <w:jc w:val="center"/>
        </w:trPr>
        <w:tc>
          <w:tcPr>
            <w:tcW w:w="846" w:type="pct"/>
          </w:tcPr>
          <w:p w14:paraId="7C67C7FB" w14:textId="77777777" w:rsidR="00D820D7" w:rsidRPr="00343FC5" w:rsidRDefault="00D820D7" w:rsidP="0027741D">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346FE2C4" w14:textId="74EA847D" w:rsidR="00D820D7" w:rsidRPr="00343FC5" w:rsidRDefault="00D820D7" w:rsidP="0027741D">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 xml:space="preserve">notifies its consumer of the </w:t>
            </w:r>
            <w:del w:id="18" w:author="Ericsson user 1" w:date="2022-10-24T11:25:00Z">
              <w:r w:rsidRPr="00343FC5" w:rsidDel="00D820D7">
                <w:rPr>
                  <w:lang w:eastAsia="zh-CN"/>
                </w:rPr>
                <w:delText>NSI termination</w:delText>
              </w:r>
            </w:del>
            <w:ins w:id="19" w:author="Ericsson user 1" w:date="2022-10-24T11:25:00Z">
              <w:r>
                <w:rPr>
                  <w:lang w:eastAsia="zh-CN"/>
                </w:rPr>
                <w:t>deallocation of the service profile</w:t>
              </w:r>
            </w:ins>
            <w:r w:rsidRPr="00343FC5">
              <w:rPr>
                <w:lang w:eastAsia="zh-CN"/>
              </w:rPr>
              <w:t>.</w:t>
            </w:r>
          </w:p>
        </w:tc>
        <w:tc>
          <w:tcPr>
            <w:tcW w:w="705" w:type="pct"/>
          </w:tcPr>
          <w:p w14:paraId="435B5956" w14:textId="77777777" w:rsidR="00D820D7" w:rsidRPr="00343FC5" w:rsidRDefault="00D820D7" w:rsidP="0027741D">
            <w:pPr>
              <w:pStyle w:val="TAL"/>
              <w:rPr>
                <w:lang w:bidi="ar-KW"/>
              </w:rPr>
            </w:pPr>
          </w:p>
        </w:tc>
      </w:tr>
      <w:tr w:rsidR="00D820D7" w:rsidRPr="00343FC5" w14:paraId="47EBECB5" w14:textId="77777777" w:rsidTr="0027741D">
        <w:trPr>
          <w:cantSplit/>
          <w:jc w:val="center"/>
        </w:trPr>
        <w:tc>
          <w:tcPr>
            <w:tcW w:w="846" w:type="pct"/>
          </w:tcPr>
          <w:p w14:paraId="00279E55" w14:textId="77777777" w:rsidR="00D820D7" w:rsidRPr="00343FC5" w:rsidRDefault="00D820D7" w:rsidP="0027741D">
            <w:pPr>
              <w:pStyle w:val="TAL"/>
              <w:rPr>
                <w:b/>
                <w:lang w:bidi="ar-KW"/>
              </w:rPr>
            </w:pPr>
            <w:r w:rsidRPr="00343FC5">
              <w:rPr>
                <w:b/>
                <w:lang w:bidi="ar-KW"/>
              </w:rPr>
              <w:t xml:space="preserve">Ends when </w:t>
            </w:r>
          </w:p>
        </w:tc>
        <w:tc>
          <w:tcPr>
            <w:tcW w:w="3449" w:type="pct"/>
          </w:tcPr>
          <w:p w14:paraId="0AF1C3DA" w14:textId="77777777" w:rsidR="00D820D7" w:rsidRPr="00343FC5" w:rsidRDefault="00D820D7" w:rsidP="0027741D">
            <w:pPr>
              <w:pStyle w:val="TAL"/>
              <w:rPr>
                <w:b/>
                <w:lang w:bidi="ar-KW"/>
              </w:rPr>
            </w:pPr>
            <w:r w:rsidRPr="00343FC5">
              <w:rPr>
                <w:lang w:eastAsia="zh-CN"/>
              </w:rPr>
              <w:t>All the steps identified above are successfully completed or skipped per condition in the Step 1.</w:t>
            </w:r>
          </w:p>
        </w:tc>
        <w:tc>
          <w:tcPr>
            <w:tcW w:w="705" w:type="pct"/>
          </w:tcPr>
          <w:p w14:paraId="77F332AC" w14:textId="77777777" w:rsidR="00D820D7" w:rsidRPr="00343FC5" w:rsidRDefault="00D820D7" w:rsidP="0027741D">
            <w:pPr>
              <w:pStyle w:val="TAL"/>
              <w:rPr>
                <w:lang w:bidi="ar-KW"/>
              </w:rPr>
            </w:pPr>
          </w:p>
        </w:tc>
      </w:tr>
      <w:tr w:rsidR="00D820D7" w:rsidRPr="00343FC5" w14:paraId="0905EF3E" w14:textId="77777777" w:rsidTr="0027741D">
        <w:trPr>
          <w:cantSplit/>
          <w:jc w:val="center"/>
        </w:trPr>
        <w:tc>
          <w:tcPr>
            <w:tcW w:w="846" w:type="pct"/>
          </w:tcPr>
          <w:p w14:paraId="40E4AC9A" w14:textId="77777777" w:rsidR="00D820D7" w:rsidRPr="00343FC5" w:rsidRDefault="00D820D7" w:rsidP="0027741D">
            <w:pPr>
              <w:pStyle w:val="TAL"/>
              <w:rPr>
                <w:b/>
                <w:lang w:bidi="ar-KW"/>
              </w:rPr>
            </w:pPr>
            <w:r w:rsidRPr="00343FC5">
              <w:rPr>
                <w:b/>
                <w:lang w:bidi="ar-KW"/>
              </w:rPr>
              <w:t>Exceptions</w:t>
            </w:r>
          </w:p>
        </w:tc>
        <w:tc>
          <w:tcPr>
            <w:tcW w:w="3449" w:type="pct"/>
          </w:tcPr>
          <w:p w14:paraId="1FBE6969" w14:textId="77777777" w:rsidR="00D820D7" w:rsidRPr="00343FC5" w:rsidRDefault="00D820D7" w:rsidP="0027741D">
            <w:pPr>
              <w:pStyle w:val="TAL"/>
              <w:rPr>
                <w:b/>
                <w:lang w:bidi="ar-KW"/>
              </w:rPr>
            </w:pPr>
            <w:r w:rsidRPr="00343FC5">
              <w:rPr>
                <w:lang w:eastAsia="zh-CN"/>
              </w:rPr>
              <w:t>One of the steps identified above fails.</w:t>
            </w:r>
          </w:p>
        </w:tc>
        <w:tc>
          <w:tcPr>
            <w:tcW w:w="705" w:type="pct"/>
          </w:tcPr>
          <w:p w14:paraId="66DEB656" w14:textId="77777777" w:rsidR="00D820D7" w:rsidRPr="00343FC5" w:rsidRDefault="00D820D7" w:rsidP="0027741D">
            <w:pPr>
              <w:pStyle w:val="TAL"/>
              <w:rPr>
                <w:lang w:bidi="ar-KW"/>
              </w:rPr>
            </w:pPr>
          </w:p>
        </w:tc>
      </w:tr>
      <w:tr w:rsidR="00D820D7" w:rsidRPr="00343FC5" w14:paraId="3563EC2E" w14:textId="77777777" w:rsidTr="0027741D">
        <w:trPr>
          <w:cantSplit/>
          <w:jc w:val="center"/>
        </w:trPr>
        <w:tc>
          <w:tcPr>
            <w:tcW w:w="846" w:type="pct"/>
          </w:tcPr>
          <w:p w14:paraId="43B7C383" w14:textId="77777777" w:rsidR="00D820D7" w:rsidRPr="00343FC5" w:rsidRDefault="00D820D7" w:rsidP="0027741D">
            <w:pPr>
              <w:pStyle w:val="TAL"/>
              <w:rPr>
                <w:b/>
                <w:lang w:bidi="ar-KW"/>
              </w:rPr>
            </w:pPr>
            <w:r w:rsidRPr="00343FC5">
              <w:rPr>
                <w:b/>
                <w:lang w:bidi="ar-KW"/>
              </w:rPr>
              <w:t>Post-conditions</w:t>
            </w:r>
          </w:p>
        </w:tc>
        <w:tc>
          <w:tcPr>
            <w:tcW w:w="3449" w:type="pct"/>
          </w:tcPr>
          <w:p w14:paraId="7BD455F2" w14:textId="0F340B7E" w:rsidR="00D820D7" w:rsidRPr="00343FC5" w:rsidRDefault="00D820D7" w:rsidP="0027741D">
            <w:pPr>
              <w:pStyle w:val="TAL"/>
              <w:rPr>
                <w:b/>
                <w:lang w:bidi="ar-KW"/>
              </w:rPr>
            </w:pPr>
            <w:r w:rsidRPr="00343FC5">
              <w:rPr>
                <w:lang w:eastAsia="zh-CN"/>
              </w:rPr>
              <w:t xml:space="preserve">The </w:t>
            </w:r>
            <w:del w:id="20" w:author="Ericsson user 1" w:date="2022-10-24T11:25:00Z">
              <w:r w:rsidRPr="00343FC5" w:rsidDel="00D820D7">
                <w:rPr>
                  <w:lang w:eastAsia="zh-CN"/>
                </w:rPr>
                <w:delText xml:space="preserve">NSI </w:delText>
              </w:r>
            </w:del>
            <w:ins w:id="21" w:author="Ericsson user 1" w:date="2022-10-24T11:25:00Z">
              <w:r>
                <w:rPr>
                  <w:lang w:eastAsia="zh-CN"/>
                </w:rPr>
                <w:t>service</w:t>
              </w:r>
              <w:r w:rsidRPr="00343FC5">
                <w:rPr>
                  <w:lang w:eastAsia="zh-CN"/>
                </w:rPr>
                <w:t xml:space="preserve"> </w:t>
              </w:r>
            </w:ins>
            <w:r w:rsidRPr="00343FC5">
              <w:rPr>
                <w:lang w:eastAsia="zh-CN"/>
              </w:rPr>
              <w:t>has been</w:t>
            </w:r>
            <w:del w:id="22" w:author="Ericsson user 1" w:date="2022-10-24T11:25:00Z">
              <w:r w:rsidRPr="00343FC5" w:rsidDel="00D820D7">
                <w:rPr>
                  <w:lang w:eastAsia="zh-CN"/>
                </w:rPr>
                <w:delText xml:space="preserve"> </w:delText>
              </w:r>
            </w:del>
            <w:r>
              <w:rPr>
                <w:lang w:eastAsia="zh-CN"/>
              </w:rPr>
              <w:t xml:space="preserve"> </w:t>
            </w:r>
            <w:del w:id="23" w:author="Ericsson user 1" w:date="2022-10-24T11:25:00Z">
              <w:r w:rsidDel="00D820D7">
                <w:rPr>
                  <w:lang w:eastAsia="zh-CN"/>
                </w:rPr>
                <w:delText>or modified</w:delText>
              </w:r>
            </w:del>
            <w:ins w:id="24" w:author="Ericsson user 1" w:date="2022-10-24T11:25:00Z">
              <w:r>
                <w:rPr>
                  <w:lang w:eastAsia="zh-CN"/>
                </w:rPr>
                <w:t>deallocated</w:t>
              </w:r>
            </w:ins>
            <w:r w:rsidRPr="00343FC5">
              <w:rPr>
                <w:lang w:eastAsia="zh-CN"/>
              </w:rPr>
              <w:t>.</w:t>
            </w:r>
          </w:p>
        </w:tc>
        <w:tc>
          <w:tcPr>
            <w:tcW w:w="705" w:type="pct"/>
          </w:tcPr>
          <w:p w14:paraId="1BF2318F" w14:textId="77777777" w:rsidR="00D820D7" w:rsidRPr="00343FC5" w:rsidRDefault="00D820D7" w:rsidP="0027741D">
            <w:pPr>
              <w:pStyle w:val="TAL"/>
              <w:rPr>
                <w:lang w:bidi="ar-KW"/>
              </w:rPr>
            </w:pPr>
          </w:p>
        </w:tc>
      </w:tr>
      <w:tr w:rsidR="00D820D7" w:rsidRPr="00343FC5" w14:paraId="611E939D" w14:textId="77777777" w:rsidTr="0027741D">
        <w:trPr>
          <w:cantSplit/>
          <w:jc w:val="center"/>
        </w:trPr>
        <w:tc>
          <w:tcPr>
            <w:tcW w:w="846" w:type="pct"/>
          </w:tcPr>
          <w:p w14:paraId="55686126" w14:textId="77777777" w:rsidR="00D820D7" w:rsidRPr="00343FC5" w:rsidRDefault="00D820D7" w:rsidP="0027741D">
            <w:pPr>
              <w:pStyle w:val="TAL"/>
              <w:rPr>
                <w:b/>
                <w:lang w:bidi="ar-KW"/>
              </w:rPr>
            </w:pPr>
            <w:r w:rsidRPr="00343FC5">
              <w:rPr>
                <w:b/>
                <w:lang w:bidi="ar-KW"/>
              </w:rPr>
              <w:t xml:space="preserve">Traceability </w:t>
            </w:r>
          </w:p>
        </w:tc>
        <w:tc>
          <w:tcPr>
            <w:tcW w:w="3449" w:type="pct"/>
          </w:tcPr>
          <w:p w14:paraId="2063D0BD" w14:textId="77777777" w:rsidR="00D820D7" w:rsidRPr="00343FC5" w:rsidRDefault="00D820D7" w:rsidP="0027741D">
            <w:pPr>
              <w:pStyle w:val="TAL"/>
              <w:rPr>
                <w:lang w:bidi="ar-KW"/>
              </w:rPr>
            </w:pPr>
            <w:r w:rsidRPr="00343FC5">
              <w:rPr>
                <w:lang w:bidi="ar-KW"/>
              </w:rPr>
              <w:t>REQ-PRO_NSI-FUN-3</w:t>
            </w:r>
          </w:p>
        </w:tc>
        <w:tc>
          <w:tcPr>
            <w:tcW w:w="705" w:type="pct"/>
          </w:tcPr>
          <w:p w14:paraId="304BA5A6" w14:textId="77777777" w:rsidR="00D820D7" w:rsidRPr="00343FC5" w:rsidRDefault="00D820D7" w:rsidP="0027741D">
            <w:pPr>
              <w:pStyle w:val="TAL"/>
              <w:rPr>
                <w:lang w:bidi="ar-KW"/>
              </w:rPr>
            </w:pPr>
          </w:p>
        </w:tc>
      </w:tr>
    </w:tbl>
    <w:p w14:paraId="6D11E4B8" w14:textId="77777777" w:rsidR="00D820D7" w:rsidRPr="00343FC5" w:rsidRDefault="00D820D7" w:rsidP="00D820D7"/>
    <w:p w14:paraId="62805C41" w14:textId="77777777" w:rsidR="00D820D7" w:rsidRPr="00343FC5" w:rsidRDefault="00D820D7" w:rsidP="00D820D7">
      <w:pPr>
        <w:pStyle w:val="Heading3"/>
        <w:tabs>
          <w:tab w:val="left" w:pos="1140"/>
        </w:tabs>
      </w:pPr>
      <w:bookmarkStart w:id="25" w:name="_Toc19715488"/>
      <w:bookmarkStart w:id="26" w:name="_Toc51326686"/>
      <w:bookmarkStart w:id="27" w:name="_Toc51326803"/>
      <w:bookmarkStart w:id="28" w:name="_Toc113888267"/>
      <w:r w:rsidRPr="00343FC5">
        <w:lastRenderedPageBreak/>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deallocation</w:t>
      </w:r>
      <w:bookmarkEnd w:id="25"/>
      <w:bookmarkEnd w:id="26"/>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820D7" w:rsidRPr="00343FC5" w14:paraId="04F72E4F" w14:textId="77777777" w:rsidTr="0027741D">
        <w:trPr>
          <w:cantSplit/>
          <w:tblHeader/>
          <w:jc w:val="center"/>
        </w:trPr>
        <w:tc>
          <w:tcPr>
            <w:tcW w:w="846" w:type="pct"/>
            <w:shd w:val="clear" w:color="auto" w:fill="D9D9D9"/>
            <w:vAlign w:val="center"/>
          </w:tcPr>
          <w:p w14:paraId="71601BBA" w14:textId="77777777" w:rsidR="00D820D7" w:rsidRPr="00343FC5" w:rsidRDefault="00D820D7" w:rsidP="0027741D">
            <w:pPr>
              <w:pStyle w:val="TAH"/>
              <w:rPr>
                <w:lang w:bidi="ar-KW"/>
              </w:rPr>
            </w:pPr>
            <w:r w:rsidRPr="00343FC5">
              <w:rPr>
                <w:lang w:bidi="ar-KW"/>
              </w:rPr>
              <w:t>Use case stage</w:t>
            </w:r>
          </w:p>
        </w:tc>
        <w:tc>
          <w:tcPr>
            <w:tcW w:w="3449" w:type="pct"/>
            <w:shd w:val="clear" w:color="auto" w:fill="D9D9D9"/>
            <w:vAlign w:val="center"/>
          </w:tcPr>
          <w:p w14:paraId="0F14A0EA" w14:textId="77777777" w:rsidR="00D820D7" w:rsidRPr="00343FC5" w:rsidRDefault="00D820D7" w:rsidP="0027741D">
            <w:pPr>
              <w:pStyle w:val="TAH"/>
              <w:rPr>
                <w:lang w:bidi="ar-KW"/>
              </w:rPr>
            </w:pPr>
            <w:r w:rsidRPr="00343FC5">
              <w:rPr>
                <w:lang w:bidi="ar-KW"/>
              </w:rPr>
              <w:t>Evolution/Specification</w:t>
            </w:r>
          </w:p>
        </w:tc>
        <w:tc>
          <w:tcPr>
            <w:tcW w:w="705" w:type="pct"/>
            <w:shd w:val="clear" w:color="auto" w:fill="D9D9D9"/>
            <w:vAlign w:val="center"/>
          </w:tcPr>
          <w:p w14:paraId="256DEBAE" w14:textId="77777777" w:rsidR="00D820D7" w:rsidRPr="00343FC5" w:rsidRDefault="00D820D7" w:rsidP="0027741D">
            <w:pPr>
              <w:pStyle w:val="TAH"/>
              <w:rPr>
                <w:lang w:bidi="ar-KW"/>
              </w:rPr>
            </w:pPr>
            <w:r w:rsidRPr="00343FC5">
              <w:rPr>
                <w:lang w:bidi="ar-KW"/>
              </w:rPr>
              <w:t>&lt;&lt;Uses&gt;&gt;</w:t>
            </w:r>
            <w:r w:rsidRPr="00343FC5">
              <w:rPr>
                <w:lang w:bidi="ar-KW"/>
              </w:rPr>
              <w:br/>
              <w:t>Related use</w:t>
            </w:r>
          </w:p>
        </w:tc>
      </w:tr>
      <w:tr w:rsidR="00D820D7" w:rsidRPr="00343FC5" w14:paraId="2684A2D2" w14:textId="77777777" w:rsidTr="0027741D">
        <w:trPr>
          <w:cantSplit/>
          <w:jc w:val="center"/>
        </w:trPr>
        <w:tc>
          <w:tcPr>
            <w:tcW w:w="846" w:type="pct"/>
          </w:tcPr>
          <w:p w14:paraId="19B833BD" w14:textId="77777777" w:rsidR="00D820D7" w:rsidRPr="00343FC5" w:rsidRDefault="00D820D7" w:rsidP="0027741D">
            <w:pPr>
              <w:pStyle w:val="TAL"/>
              <w:rPr>
                <w:b/>
                <w:lang w:bidi="ar-KW"/>
              </w:rPr>
            </w:pPr>
            <w:r w:rsidRPr="00343FC5">
              <w:rPr>
                <w:b/>
                <w:lang w:bidi="ar-KW"/>
              </w:rPr>
              <w:t xml:space="preserve">Goal </w:t>
            </w:r>
          </w:p>
        </w:tc>
        <w:tc>
          <w:tcPr>
            <w:tcW w:w="3449" w:type="pct"/>
          </w:tcPr>
          <w:p w14:paraId="4AA5A57D" w14:textId="743BC64E" w:rsidR="00D820D7" w:rsidRPr="00343FC5" w:rsidRDefault="00D820D7" w:rsidP="0027741D">
            <w:pPr>
              <w:pStyle w:val="TAL"/>
              <w:rPr>
                <w:lang w:eastAsia="zh-CN" w:bidi="ar-KW"/>
              </w:rPr>
            </w:pPr>
            <w:r w:rsidRPr="00343FC5">
              <w:rPr>
                <w:lang w:eastAsia="zh-CN" w:bidi="ar-KW"/>
              </w:rPr>
              <w:t xml:space="preserve">To </w:t>
            </w:r>
            <w:del w:id="29" w:author="Ericsson user 1" w:date="2022-10-24T11:25:00Z">
              <w:r w:rsidRPr="00343FC5" w:rsidDel="00D820D7">
                <w:rPr>
                  <w:lang w:eastAsia="zh-CN" w:bidi="ar-KW"/>
                </w:rPr>
                <w:delText xml:space="preserve">terminate or disassociate </w:delText>
              </w:r>
            </w:del>
            <w:ins w:id="30" w:author="Ericsson user 1" w:date="2022-10-24T11:25:00Z">
              <w:r>
                <w:rPr>
                  <w:lang w:eastAsia="zh-CN" w:bidi="ar-KW"/>
                </w:rPr>
                <w:t>de</w:t>
              </w:r>
            </w:ins>
            <w:ins w:id="31" w:author="Ericsson user 1" w:date="2022-10-24T11:26:00Z">
              <w:r>
                <w:rPr>
                  <w:lang w:eastAsia="zh-CN" w:bidi="ar-KW"/>
                </w:rPr>
                <w:t>allocate</w:t>
              </w:r>
            </w:ins>
            <w:del w:id="32" w:author="Ericsson user 1" w:date="2022-10-24T11:26:00Z">
              <w:r w:rsidRPr="00343FC5" w:rsidDel="00D820D7">
                <w:rPr>
                  <w:lang w:eastAsia="zh-CN" w:bidi="ar-KW"/>
                </w:rPr>
                <w:delText>an</w:delText>
              </w:r>
            </w:del>
            <w:r w:rsidRPr="00343FC5">
              <w:rPr>
                <w:lang w:eastAsia="zh-CN" w:bidi="ar-KW"/>
              </w:rPr>
              <w:t xml:space="preserve"> </w:t>
            </w:r>
            <w:ins w:id="33" w:author="Ericsson user 1" w:date="2022-10-24T11:26:00Z">
              <w:r>
                <w:rPr>
                  <w:lang w:eastAsia="zh-CN" w:bidi="ar-KW"/>
                </w:rPr>
                <w:t xml:space="preserve">network slice or network slice requirements (identified by slice profile Id) from an </w:t>
              </w:r>
            </w:ins>
            <w:r w:rsidRPr="00343FC5">
              <w:rPr>
                <w:lang w:eastAsia="zh-CN" w:bidi="ar-KW"/>
              </w:rPr>
              <w:t>existing NSSI</w:t>
            </w:r>
            <w:ins w:id="34" w:author="Ericsson user 1" w:date="2022-10-24T11:26:00Z">
              <w:r w:rsidR="00CC6A7F">
                <w:rPr>
                  <w:lang w:eastAsia="zh-CN" w:bidi="ar-KW"/>
                </w:rPr>
                <w:t>.</w:t>
              </w:r>
            </w:ins>
            <w:r w:rsidRPr="00343FC5">
              <w:rPr>
                <w:lang w:eastAsia="zh-CN" w:bidi="ar-KW"/>
              </w:rPr>
              <w:t xml:space="preserve"> </w:t>
            </w:r>
            <w:del w:id="35" w:author="Ericsson user 1" w:date="2022-10-24T11:26:00Z">
              <w:r w:rsidRPr="00343FC5" w:rsidDel="00CC6A7F">
                <w:rPr>
                  <w:lang w:eastAsia="zh-CN" w:bidi="ar-KW"/>
                </w:rPr>
                <w:delText>which was used by the NSI or NSSI, but is no longer needed</w:delText>
              </w:r>
            </w:del>
          </w:p>
        </w:tc>
        <w:tc>
          <w:tcPr>
            <w:tcW w:w="705" w:type="pct"/>
          </w:tcPr>
          <w:p w14:paraId="4FCA7F5B" w14:textId="77777777" w:rsidR="00D820D7" w:rsidRPr="00343FC5" w:rsidRDefault="00D820D7" w:rsidP="0027741D">
            <w:pPr>
              <w:pStyle w:val="TAL"/>
              <w:rPr>
                <w:lang w:bidi="ar-KW"/>
              </w:rPr>
            </w:pPr>
          </w:p>
        </w:tc>
      </w:tr>
      <w:tr w:rsidR="00D820D7" w:rsidRPr="00343FC5" w14:paraId="713132DC" w14:textId="77777777" w:rsidTr="0027741D">
        <w:trPr>
          <w:cantSplit/>
          <w:jc w:val="center"/>
        </w:trPr>
        <w:tc>
          <w:tcPr>
            <w:tcW w:w="846" w:type="pct"/>
          </w:tcPr>
          <w:p w14:paraId="4967272F" w14:textId="77777777" w:rsidR="00D820D7" w:rsidRPr="00343FC5" w:rsidRDefault="00D820D7" w:rsidP="0027741D">
            <w:pPr>
              <w:pStyle w:val="TAL"/>
              <w:rPr>
                <w:b/>
                <w:lang w:bidi="ar-KW"/>
              </w:rPr>
            </w:pPr>
            <w:r w:rsidRPr="00343FC5">
              <w:rPr>
                <w:b/>
                <w:lang w:bidi="ar-KW"/>
              </w:rPr>
              <w:t>Actors and Roles</w:t>
            </w:r>
          </w:p>
        </w:tc>
        <w:tc>
          <w:tcPr>
            <w:tcW w:w="3449" w:type="pct"/>
          </w:tcPr>
          <w:p w14:paraId="15570833" w14:textId="77777777" w:rsidR="00D820D7" w:rsidRPr="00343FC5" w:rsidRDefault="00D820D7" w:rsidP="0027741D">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w:t>
            </w:r>
            <w:r w:rsidRPr="00343FC5">
              <w:rPr>
                <w:lang w:val="en-US" w:eastAsia="zh-CN"/>
              </w:rPr>
              <w:t xml:space="preserve"> </w:t>
            </w:r>
            <w:r w:rsidRPr="00343FC5">
              <w:rPr>
                <w:lang w:eastAsia="zh-CN"/>
              </w:rPr>
              <w:t xml:space="preserve">service consumer. </w:t>
            </w:r>
          </w:p>
        </w:tc>
        <w:tc>
          <w:tcPr>
            <w:tcW w:w="705" w:type="pct"/>
          </w:tcPr>
          <w:p w14:paraId="46E24300" w14:textId="77777777" w:rsidR="00D820D7" w:rsidRPr="00343FC5" w:rsidRDefault="00D820D7" w:rsidP="0027741D">
            <w:pPr>
              <w:pStyle w:val="TAL"/>
              <w:rPr>
                <w:lang w:bidi="ar-KW"/>
              </w:rPr>
            </w:pPr>
          </w:p>
        </w:tc>
      </w:tr>
      <w:tr w:rsidR="00D820D7" w:rsidRPr="00343FC5" w14:paraId="23C0D015" w14:textId="77777777" w:rsidTr="0027741D">
        <w:trPr>
          <w:cantSplit/>
          <w:jc w:val="center"/>
        </w:trPr>
        <w:tc>
          <w:tcPr>
            <w:tcW w:w="846" w:type="pct"/>
          </w:tcPr>
          <w:p w14:paraId="0779164A" w14:textId="77777777" w:rsidR="00D820D7" w:rsidRPr="00343FC5" w:rsidRDefault="00D820D7" w:rsidP="0027741D">
            <w:pPr>
              <w:pStyle w:val="TAL"/>
              <w:rPr>
                <w:b/>
                <w:lang w:bidi="ar-KW"/>
              </w:rPr>
            </w:pPr>
            <w:r w:rsidRPr="00343FC5">
              <w:rPr>
                <w:b/>
                <w:lang w:bidi="ar-KW"/>
              </w:rPr>
              <w:t>Telecom resources</w:t>
            </w:r>
          </w:p>
        </w:tc>
        <w:tc>
          <w:tcPr>
            <w:tcW w:w="3449" w:type="pct"/>
          </w:tcPr>
          <w:p w14:paraId="4B58CBCE" w14:textId="77777777" w:rsidR="00D820D7" w:rsidRPr="00343FC5" w:rsidRDefault="00D820D7" w:rsidP="0027741D">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p>
        </w:tc>
        <w:tc>
          <w:tcPr>
            <w:tcW w:w="705" w:type="pct"/>
          </w:tcPr>
          <w:p w14:paraId="288F7D25" w14:textId="77777777" w:rsidR="00D820D7" w:rsidRPr="00343FC5" w:rsidRDefault="00D820D7" w:rsidP="0027741D">
            <w:pPr>
              <w:pStyle w:val="TAL"/>
              <w:rPr>
                <w:lang w:bidi="ar-KW"/>
              </w:rPr>
            </w:pPr>
          </w:p>
        </w:tc>
      </w:tr>
      <w:tr w:rsidR="00D820D7" w:rsidRPr="00343FC5" w14:paraId="2FCFE056" w14:textId="77777777" w:rsidTr="0027741D">
        <w:trPr>
          <w:cantSplit/>
          <w:jc w:val="center"/>
        </w:trPr>
        <w:tc>
          <w:tcPr>
            <w:tcW w:w="846" w:type="pct"/>
          </w:tcPr>
          <w:p w14:paraId="36FB6EBA" w14:textId="77777777" w:rsidR="00D820D7" w:rsidRPr="00343FC5" w:rsidRDefault="00D820D7" w:rsidP="0027741D">
            <w:pPr>
              <w:pStyle w:val="TAL"/>
              <w:rPr>
                <w:b/>
                <w:lang w:bidi="ar-KW"/>
              </w:rPr>
            </w:pPr>
            <w:r w:rsidRPr="00343FC5">
              <w:rPr>
                <w:b/>
                <w:lang w:bidi="ar-KW"/>
              </w:rPr>
              <w:t>Assumptions</w:t>
            </w:r>
          </w:p>
        </w:tc>
        <w:tc>
          <w:tcPr>
            <w:tcW w:w="3449" w:type="pct"/>
          </w:tcPr>
          <w:p w14:paraId="66D398C7" w14:textId="77777777" w:rsidR="00D820D7" w:rsidRPr="00343FC5" w:rsidRDefault="00D820D7" w:rsidP="0027741D">
            <w:pPr>
              <w:pStyle w:val="TAL"/>
              <w:rPr>
                <w:lang w:eastAsia="zh-CN" w:bidi="ar-KW"/>
              </w:rPr>
            </w:pPr>
            <w:r w:rsidRPr="00343FC5">
              <w:rPr>
                <w:lang w:eastAsia="zh-CN" w:bidi="ar-KW"/>
              </w:rPr>
              <w:t>N/A</w:t>
            </w:r>
          </w:p>
        </w:tc>
        <w:tc>
          <w:tcPr>
            <w:tcW w:w="705" w:type="pct"/>
          </w:tcPr>
          <w:p w14:paraId="5E9907DF" w14:textId="77777777" w:rsidR="00D820D7" w:rsidRPr="00343FC5" w:rsidRDefault="00D820D7" w:rsidP="0027741D">
            <w:pPr>
              <w:pStyle w:val="TAL"/>
              <w:rPr>
                <w:lang w:bidi="ar-KW"/>
              </w:rPr>
            </w:pPr>
          </w:p>
        </w:tc>
      </w:tr>
      <w:tr w:rsidR="00D820D7" w:rsidRPr="00343FC5" w14:paraId="5016CADA" w14:textId="77777777" w:rsidTr="0027741D">
        <w:trPr>
          <w:cantSplit/>
          <w:jc w:val="center"/>
        </w:trPr>
        <w:tc>
          <w:tcPr>
            <w:tcW w:w="846" w:type="pct"/>
          </w:tcPr>
          <w:p w14:paraId="54DE136A" w14:textId="77777777" w:rsidR="00D820D7" w:rsidRPr="00343FC5" w:rsidRDefault="00D820D7" w:rsidP="0027741D">
            <w:pPr>
              <w:pStyle w:val="TAL"/>
              <w:rPr>
                <w:b/>
                <w:lang w:bidi="ar-KW"/>
              </w:rPr>
            </w:pPr>
            <w:r w:rsidRPr="00343FC5">
              <w:rPr>
                <w:b/>
                <w:lang w:bidi="ar-KW"/>
              </w:rPr>
              <w:t>Pre-conditions</w:t>
            </w:r>
          </w:p>
        </w:tc>
        <w:tc>
          <w:tcPr>
            <w:tcW w:w="3449" w:type="pct"/>
          </w:tcPr>
          <w:p w14:paraId="669BB0FB" w14:textId="77777777" w:rsidR="00D820D7" w:rsidRPr="00343FC5" w:rsidRDefault="00D820D7" w:rsidP="0027741D">
            <w:pPr>
              <w:pStyle w:val="TAL"/>
              <w:rPr>
                <w:lang w:eastAsia="zh-CN" w:bidi="ar-KW"/>
              </w:rPr>
            </w:pPr>
            <w:r w:rsidRPr="00343FC5">
              <w:rPr>
                <w:lang w:eastAsia="zh-CN"/>
              </w:rPr>
              <w:t>N/A</w:t>
            </w:r>
          </w:p>
        </w:tc>
        <w:tc>
          <w:tcPr>
            <w:tcW w:w="705" w:type="pct"/>
          </w:tcPr>
          <w:p w14:paraId="7DE18777" w14:textId="77777777" w:rsidR="00D820D7" w:rsidRPr="00343FC5" w:rsidRDefault="00D820D7" w:rsidP="0027741D">
            <w:pPr>
              <w:pStyle w:val="TAL"/>
              <w:rPr>
                <w:lang w:bidi="ar-KW"/>
              </w:rPr>
            </w:pPr>
          </w:p>
        </w:tc>
      </w:tr>
      <w:tr w:rsidR="00D820D7" w:rsidRPr="00343FC5" w14:paraId="73083840" w14:textId="77777777" w:rsidTr="0027741D">
        <w:trPr>
          <w:cantSplit/>
          <w:jc w:val="center"/>
        </w:trPr>
        <w:tc>
          <w:tcPr>
            <w:tcW w:w="846" w:type="pct"/>
          </w:tcPr>
          <w:p w14:paraId="1570F952" w14:textId="77777777" w:rsidR="00D820D7" w:rsidRPr="00343FC5" w:rsidRDefault="00D820D7" w:rsidP="0027741D">
            <w:pPr>
              <w:pStyle w:val="TAL"/>
              <w:rPr>
                <w:b/>
                <w:lang w:bidi="ar-KW"/>
              </w:rPr>
            </w:pPr>
            <w:r w:rsidRPr="00343FC5">
              <w:rPr>
                <w:b/>
                <w:lang w:bidi="ar-KW"/>
              </w:rPr>
              <w:t xml:space="preserve">Begins when </w:t>
            </w:r>
          </w:p>
        </w:tc>
        <w:tc>
          <w:tcPr>
            <w:tcW w:w="3449" w:type="pct"/>
          </w:tcPr>
          <w:p w14:paraId="2A197663" w14:textId="3DB262A6" w:rsidR="00D820D7" w:rsidRPr="00343FC5" w:rsidRDefault="00D820D7" w:rsidP="0027741D">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 xml:space="preserve">consumer indicating that an existing NSSI </w:t>
            </w:r>
            <w:del w:id="36" w:author="Ericsson user 1" w:date="2022-10-24T11:27:00Z">
              <w:r w:rsidRPr="00343FC5" w:rsidDel="00CC6A7F">
                <w:rPr>
                  <w:lang w:eastAsia="zh-CN" w:bidi="ar-KW"/>
                </w:rPr>
                <w:delText xml:space="preserve">is </w:delText>
              </w:r>
            </w:del>
            <w:r w:rsidRPr="00343FC5">
              <w:rPr>
                <w:lang w:eastAsia="zh-CN" w:bidi="ar-KW"/>
              </w:rPr>
              <w:t>no longer need</w:t>
            </w:r>
            <w:ins w:id="37" w:author="Ericsson user 1" w:date="2022-10-24T11:27:00Z">
              <w:r w:rsidR="00CC6A7F">
                <w:rPr>
                  <w:lang w:eastAsia="zh-CN" w:bidi="ar-KW"/>
                </w:rPr>
                <w:t xml:space="preserve">s </w:t>
              </w:r>
            </w:ins>
            <w:del w:id="38" w:author="Ericsson user 1" w:date="2022-10-24T11:27:00Z">
              <w:r w:rsidRPr="00343FC5" w:rsidDel="00CC6A7F">
                <w:rPr>
                  <w:lang w:eastAsia="zh-CN" w:bidi="ar-KW"/>
                </w:rPr>
                <w:delText>ed</w:delText>
              </w:r>
            </w:del>
            <w:ins w:id="39" w:author="Ericsson user 1" w:date="2022-10-24T11:27:00Z">
              <w:r w:rsidR="00CC6A7F">
                <w:rPr>
                  <w:lang w:eastAsia="zh-CN" w:bidi="ar-KW"/>
                </w:rPr>
                <w:t xml:space="preserve"> to support a particular set of network slice subnet requirements identified by a slice profile id)</w:t>
              </w:r>
              <w:r w:rsidR="00CC6A7F" w:rsidRPr="00343FC5">
                <w:rPr>
                  <w:lang w:eastAsia="zh-CN" w:bidi="ar-KW"/>
                </w:rPr>
                <w:t>.</w:t>
              </w:r>
              <w:r w:rsidR="00CC6A7F">
                <w:rPr>
                  <w:lang w:eastAsia="zh-CN" w:bidi="ar-KW"/>
                </w:rPr>
                <w:t xml:space="preserve"> The NSSI identification is included in the request.</w:t>
              </w:r>
            </w:ins>
            <w:r w:rsidRPr="00343FC5">
              <w:rPr>
                <w:lang w:eastAsia="zh-CN" w:bidi="ar-KW"/>
              </w:rPr>
              <w:t>.</w:t>
            </w:r>
          </w:p>
        </w:tc>
        <w:tc>
          <w:tcPr>
            <w:tcW w:w="705" w:type="pct"/>
          </w:tcPr>
          <w:p w14:paraId="2DDF8543" w14:textId="77777777" w:rsidR="00D820D7" w:rsidRPr="00343FC5" w:rsidRDefault="00D820D7" w:rsidP="0027741D">
            <w:pPr>
              <w:pStyle w:val="TAL"/>
              <w:rPr>
                <w:lang w:eastAsia="zh-CN" w:bidi="ar-KW"/>
              </w:rPr>
            </w:pPr>
          </w:p>
        </w:tc>
      </w:tr>
      <w:tr w:rsidR="00D820D7" w:rsidRPr="00343FC5" w14:paraId="753C2239" w14:textId="77777777" w:rsidTr="0027741D">
        <w:trPr>
          <w:cantSplit/>
          <w:jc w:val="center"/>
        </w:trPr>
        <w:tc>
          <w:tcPr>
            <w:tcW w:w="846" w:type="pct"/>
          </w:tcPr>
          <w:p w14:paraId="1D62D215" w14:textId="77777777" w:rsidR="00D820D7" w:rsidRPr="00343FC5" w:rsidRDefault="00D820D7" w:rsidP="0027741D">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73223995" w14:textId="77777777" w:rsidR="00D820D7" w:rsidRPr="00343FC5" w:rsidRDefault="00D820D7" w:rsidP="0027741D">
            <w:pPr>
              <w:pStyle w:val="TAL"/>
              <w:rPr>
                <w:lang w:eastAsia="zh-CN" w:bidi="ar-KW"/>
              </w:rPr>
            </w:pPr>
            <w:r w:rsidRPr="00343FC5">
              <w:rPr>
                <w:lang w:eastAsia="zh-CN" w:bidi="ar-KW"/>
              </w:rPr>
              <w:t xml:space="preserve">Based on the request,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0307EDB0" w14:textId="77777777" w:rsidR="00D820D7" w:rsidRPr="00343FC5" w:rsidRDefault="00D820D7" w:rsidP="0027741D">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6236236C" w14:textId="700F77E6" w:rsidR="00D820D7" w:rsidRPr="00343FC5" w:rsidRDefault="00D820D7" w:rsidP="0027741D">
            <w:pPr>
              <w:pStyle w:val="TAL"/>
              <w:rPr>
                <w:lang w:eastAsia="zh-CN" w:bidi="ar-KW"/>
              </w:rPr>
            </w:pPr>
            <w:r w:rsidRPr="00343FC5">
              <w:rPr>
                <w:lang w:eastAsia="zh-CN" w:bidi="ar-KW"/>
              </w:rPr>
              <w:t xml:space="preserve">If the decision is the NSSI </w:t>
            </w:r>
            <w:del w:id="40" w:author="Ericsson user 1" w:date="2022-10-24T11:27:00Z">
              <w:r w:rsidRPr="00343FC5" w:rsidDel="00CC6A7F">
                <w:rPr>
                  <w:lang w:eastAsia="zh-CN" w:bidi="ar-KW"/>
                </w:rPr>
                <w:delText xml:space="preserve">is </w:delText>
              </w:r>
            </w:del>
            <w:ins w:id="41" w:author="Ericsson user 1" w:date="2022-10-24T11:27:00Z">
              <w:r w:rsidR="00CC6A7F">
                <w:rPr>
                  <w:lang w:eastAsia="zh-CN" w:bidi="ar-KW"/>
                </w:rPr>
                <w:t>should</w:t>
              </w:r>
              <w:r w:rsidR="00CC6A7F" w:rsidRPr="00343FC5">
                <w:rPr>
                  <w:lang w:eastAsia="zh-CN" w:bidi="ar-KW"/>
                </w:rPr>
                <w:t xml:space="preserve"> </w:t>
              </w:r>
            </w:ins>
            <w:r w:rsidRPr="00343FC5">
              <w:rPr>
                <w:lang w:eastAsia="zh-CN" w:bidi="ar-KW"/>
              </w:rPr>
              <w:t xml:space="preserve">not </w:t>
            </w:r>
            <w:ins w:id="42" w:author="Ericsson user 1" w:date="2022-10-24T11:27:00Z">
              <w:r w:rsidR="00CC6A7F">
                <w:rPr>
                  <w:lang w:eastAsia="zh-CN" w:bidi="ar-KW"/>
                </w:rPr>
                <w:t xml:space="preserve">be </w:t>
              </w:r>
            </w:ins>
            <w:r w:rsidRPr="00343FC5">
              <w:rPr>
                <w:lang w:eastAsia="zh-CN" w:bidi="ar-KW"/>
              </w:rPr>
              <w:t xml:space="preserve">terminated (e.g., the NSSI is shared or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to keep the NSSI for later use),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51F9BFB3" w14:textId="77777777" w:rsidR="00D820D7" w:rsidRPr="00343FC5" w:rsidRDefault="00D820D7" w:rsidP="0027741D">
            <w:pPr>
              <w:pStyle w:val="TAL"/>
              <w:rPr>
                <w:lang w:eastAsia="zh-CN" w:bidi="ar-KW"/>
              </w:rPr>
            </w:pPr>
          </w:p>
        </w:tc>
      </w:tr>
      <w:tr w:rsidR="00D820D7" w:rsidRPr="00343FC5" w14:paraId="01B41C63" w14:textId="77777777" w:rsidTr="0027741D">
        <w:trPr>
          <w:cantSplit/>
          <w:jc w:val="center"/>
        </w:trPr>
        <w:tc>
          <w:tcPr>
            <w:tcW w:w="846" w:type="pct"/>
          </w:tcPr>
          <w:p w14:paraId="1EF9C9A3" w14:textId="77777777" w:rsidR="00D820D7" w:rsidRPr="00343FC5" w:rsidRDefault="00D820D7" w:rsidP="0027741D">
            <w:pPr>
              <w:pStyle w:val="TAL"/>
              <w:rPr>
                <w:b/>
                <w:lang w:bidi="ar-KW"/>
              </w:rPr>
            </w:pPr>
            <w:r w:rsidRPr="00343FC5">
              <w:rPr>
                <w:b/>
                <w:lang w:bidi="ar-KW"/>
              </w:rPr>
              <w:t>Step 2 (M)</w:t>
            </w:r>
          </w:p>
        </w:tc>
        <w:tc>
          <w:tcPr>
            <w:tcW w:w="3449" w:type="pct"/>
          </w:tcPr>
          <w:p w14:paraId="6FB93F77" w14:textId="77777777" w:rsidR="00D820D7" w:rsidRPr="00343FC5" w:rsidRDefault="00D820D7" w:rsidP="0027741D">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sends </w:t>
            </w:r>
            <w:r>
              <w:rPr>
                <w:lang w:eastAsia="zh-CN" w:bidi="ar-KW"/>
              </w:rPr>
              <w:t xml:space="preserve">a </w:t>
            </w:r>
            <w:r w:rsidRPr="00343FC5">
              <w:rPr>
                <w:lang w:eastAsia="zh-CN" w:bidi="ar-KW"/>
              </w:rPr>
              <w:t xml:space="preserve">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(s)</w:t>
            </w:r>
            <w:r w:rsidRPr="00343FC5">
              <w:rPr>
                <w:lang w:eastAsia="zh-CN" w:bidi="ar-KW"/>
              </w:rPr>
              <w:t xml:space="preserve"> indicating that the constituent NSSIs are no longer needed for the NSSI.</w:t>
            </w:r>
          </w:p>
        </w:tc>
        <w:tc>
          <w:tcPr>
            <w:tcW w:w="705" w:type="pct"/>
          </w:tcPr>
          <w:p w14:paraId="30C49C7C" w14:textId="77777777" w:rsidR="00D820D7" w:rsidRPr="00343FC5" w:rsidRDefault="00D820D7" w:rsidP="0027741D">
            <w:pPr>
              <w:pStyle w:val="TAL"/>
              <w:rPr>
                <w:lang w:eastAsia="zh-CN"/>
              </w:rPr>
            </w:pPr>
          </w:p>
        </w:tc>
      </w:tr>
      <w:tr w:rsidR="00D820D7" w:rsidRPr="00343FC5" w14:paraId="1912E2B4" w14:textId="77777777" w:rsidTr="0027741D">
        <w:trPr>
          <w:cantSplit/>
          <w:jc w:val="center"/>
        </w:trPr>
        <w:tc>
          <w:tcPr>
            <w:tcW w:w="846" w:type="pct"/>
          </w:tcPr>
          <w:p w14:paraId="75B1C58C" w14:textId="77777777" w:rsidR="00D820D7" w:rsidRPr="00343FC5" w:rsidRDefault="00D820D7" w:rsidP="0027741D">
            <w:pPr>
              <w:pStyle w:val="TAL"/>
              <w:rPr>
                <w:b/>
                <w:lang w:bidi="ar-KW"/>
              </w:rPr>
            </w:pPr>
            <w:r w:rsidRPr="00343FC5">
              <w:rPr>
                <w:b/>
                <w:lang w:bidi="ar-KW"/>
              </w:rPr>
              <w:t>Step 3 (M)</w:t>
            </w:r>
          </w:p>
        </w:tc>
        <w:tc>
          <w:tcPr>
            <w:tcW w:w="3449" w:type="pct"/>
          </w:tcPr>
          <w:p w14:paraId="3FF485EC" w14:textId="0A562225" w:rsidR="00D820D7" w:rsidRPr="00343FC5" w:rsidRDefault="00D820D7" w:rsidP="0027741D">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w:t>
            </w:r>
            <w:r>
              <w:rPr>
                <w:lang w:eastAsia="zh-CN" w:bidi="ar-KW"/>
              </w:rPr>
              <w:t>NSI</w:t>
            </w:r>
            <w:r w:rsidRPr="00343FC5">
              <w:rPr>
                <w:lang w:eastAsia="zh-CN" w:bidi="ar-KW"/>
              </w:rPr>
              <w:t xml:space="preserv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disassociates the </w:t>
            </w:r>
            <w:r>
              <w:rPr>
                <w:lang w:eastAsia="zh-CN" w:bidi="ar-KW"/>
              </w:rPr>
              <w:t>NSI</w:t>
            </w:r>
            <w:r w:rsidRPr="00343FC5">
              <w:rPr>
                <w:lang w:eastAsia="zh-CN" w:bidi="ar-KW"/>
              </w:rPr>
              <w:t xml:space="preserve"> </w:t>
            </w:r>
            <w:del w:id="43" w:author="Ericsson user 1" w:date="2022-10-24T11:28:00Z">
              <w:r w:rsidRPr="00343FC5" w:rsidDel="00CC6A7F">
                <w:rPr>
                  <w:lang w:eastAsia="zh-CN" w:bidi="ar-KW"/>
                </w:rPr>
                <w:delText xml:space="preserve">with </w:delText>
              </w:r>
            </w:del>
            <w:ins w:id="44" w:author="Ericsson user 1" w:date="2022-10-24T11:28:00Z">
              <w:r w:rsidR="00CC6A7F">
                <w:rPr>
                  <w:lang w:eastAsia="zh-CN" w:bidi="ar-KW"/>
                </w:rPr>
                <w:t>from</w:t>
              </w:r>
              <w:r w:rsidR="00CC6A7F" w:rsidRPr="00343FC5">
                <w:rPr>
                  <w:lang w:eastAsia="zh-CN" w:bidi="ar-KW"/>
                </w:rPr>
                <w:t xml:space="preserve"> </w:t>
              </w:r>
            </w:ins>
            <w:r w:rsidRPr="00343FC5">
              <w:rPr>
                <w:lang w:eastAsia="zh-CN" w:bidi="ar-KW"/>
              </w:rPr>
              <w:t xml:space="preserve">the NSSI to be terminated, and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trigger r</w:t>
            </w:r>
            <w:r w:rsidRPr="000A69E1">
              <w:rPr>
                <w:lang w:eastAsia="zh-CN" w:bidi="ar-KW"/>
              </w:rPr>
              <w:t>equest to NFVO</w:t>
            </w:r>
            <w:r>
              <w:rPr>
                <w:lang w:eastAsia="zh-CN" w:bidi="ar-KW"/>
              </w:rPr>
              <w:t xml:space="preserve"> for terminating or updating </w:t>
            </w:r>
            <w:r w:rsidRPr="00166D5C">
              <w:rPr>
                <w:lang w:eastAsia="zh-CN" w:bidi="ar-KW"/>
              </w:rPr>
              <w:t xml:space="preserve">(e.g. scaling-in) </w:t>
            </w:r>
            <w:r>
              <w:rPr>
                <w:lang w:eastAsia="zh-CN" w:bidi="ar-KW"/>
              </w:rPr>
              <w:t>the NS instance.</w:t>
            </w:r>
            <w:del w:id="45" w:author="Ericsson user 1" w:date="2022-10-24T11:28:00Z">
              <w:r w:rsidDel="00CC6A7F">
                <w:rPr>
                  <w:lang w:eastAsia="zh-CN" w:bidi="ar-KW"/>
                </w:rPr>
                <w:delText xml:space="preserve"> </w:delText>
              </w:r>
              <w:r w:rsidRPr="000A69E1" w:rsidDel="00CC6A7F">
                <w:rPr>
                  <w:lang w:eastAsia="zh-CN" w:bidi="ar-KW"/>
                </w:rPr>
                <w:delText>.</w:delText>
              </w:r>
            </w:del>
            <w:r>
              <w:rPr>
                <w:lang w:eastAsia="zh-CN" w:bidi="ar-KW"/>
              </w:rPr>
              <w:t xml:space="preserve"> </w:t>
            </w:r>
            <w:r w:rsidRPr="00343FC5">
              <w:rPr>
                <w:lang w:eastAsia="zh-CN" w:bidi="ar-KW"/>
              </w:rPr>
              <w:t>(see note).</w:t>
            </w:r>
          </w:p>
        </w:tc>
        <w:tc>
          <w:tcPr>
            <w:tcW w:w="705" w:type="pct"/>
          </w:tcPr>
          <w:p w14:paraId="22C27518" w14:textId="77777777" w:rsidR="00D820D7" w:rsidRPr="00343FC5" w:rsidRDefault="00D820D7" w:rsidP="0027741D">
            <w:pPr>
              <w:pStyle w:val="TAL"/>
              <w:rPr>
                <w:lang w:eastAsia="zh-CN"/>
              </w:rPr>
            </w:pPr>
          </w:p>
        </w:tc>
      </w:tr>
      <w:tr w:rsidR="00D820D7" w:rsidRPr="00343FC5" w14:paraId="06CE656C" w14:textId="77777777" w:rsidTr="0027741D">
        <w:trPr>
          <w:cantSplit/>
          <w:jc w:val="center"/>
        </w:trPr>
        <w:tc>
          <w:tcPr>
            <w:tcW w:w="846" w:type="pct"/>
          </w:tcPr>
          <w:p w14:paraId="048FC3B9" w14:textId="77777777" w:rsidR="00D820D7" w:rsidRPr="00343FC5" w:rsidRDefault="00D820D7" w:rsidP="0027741D">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A5449C1" w14:textId="77777777" w:rsidR="00D820D7" w:rsidRPr="00343FC5" w:rsidRDefault="00D820D7" w:rsidP="0027741D">
            <w:pPr>
              <w:pStyle w:val="TAL"/>
              <w:rPr>
                <w:lang w:eastAsia="zh-CN" w:bidi="ar-KW"/>
              </w:rPr>
            </w:pPr>
            <w:r w:rsidRPr="00343FC5">
              <w:rPr>
                <w:rFonts w:hint="eastAsia"/>
                <w:lang w:eastAsia="zh-CN" w:bidi="ar-KW"/>
              </w:rPr>
              <w:t xml:space="preserve">If there exists </w:t>
            </w:r>
            <w:r>
              <w:rPr>
                <w:lang w:eastAsia="zh-CN" w:bidi="ar-KW"/>
              </w:rPr>
              <w:t xml:space="preserve">a </w:t>
            </w:r>
            <w:r w:rsidRPr="00343FC5">
              <w:rPr>
                <w:rFonts w:hint="eastAsia"/>
                <w:lang w:eastAsia="zh-CN" w:bidi="ar-KW"/>
              </w:rPr>
              <w:t xml:space="preserve">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indicate that the transport network segment is no longer needed to support the NSSI.</w:t>
            </w:r>
          </w:p>
        </w:tc>
        <w:tc>
          <w:tcPr>
            <w:tcW w:w="705" w:type="pct"/>
          </w:tcPr>
          <w:p w14:paraId="2E9E37C6" w14:textId="77777777" w:rsidR="00D820D7" w:rsidRPr="00343FC5" w:rsidRDefault="00D820D7" w:rsidP="0027741D">
            <w:pPr>
              <w:pStyle w:val="TAL"/>
              <w:rPr>
                <w:lang w:eastAsia="zh-CN"/>
              </w:rPr>
            </w:pPr>
          </w:p>
        </w:tc>
      </w:tr>
      <w:tr w:rsidR="00D820D7" w:rsidRPr="00343FC5" w14:paraId="4487A0D9" w14:textId="77777777" w:rsidTr="0027741D">
        <w:trPr>
          <w:cantSplit/>
          <w:jc w:val="center"/>
        </w:trPr>
        <w:tc>
          <w:tcPr>
            <w:tcW w:w="846" w:type="pct"/>
          </w:tcPr>
          <w:p w14:paraId="3715A671" w14:textId="77777777" w:rsidR="00D820D7" w:rsidRPr="00343FC5" w:rsidRDefault="00D820D7" w:rsidP="0027741D">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49F1E75" w14:textId="77777777" w:rsidR="00D820D7" w:rsidRPr="00343FC5" w:rsidRDefault="00D820D7" w:rsidP="0027741D">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77604D6F" w14:textId="77777777" w:rsidR="00D820D7" w:rsidRPr="00343FC5" w:rsidRDefault="00D820D7" w:rsidP="0027741D">
            <w:pPr>
              <w:pStyle w:val="TAL"/>
              <w:rPr>
                <w:lang w:bidi="ar-KW"/>
              </w:rPr>
            </w:pPr>
          </w:p>
        </w:tc>
      </w:tr>
      <w:tr w:rsidR="00D820D7" w:rsidRPr="00343FC5" w14:paraId="5C31F484" w14:textId="77777777" w:rsidTr="0027741D">
        <w:trPr>
          <w:cantSplit/>
          <w:jc w:val="center"/>
        </w:trPr>
        <w:tc>
          <w:tcPr>
            <w:tcW w:w="846" w:type="pct"/>
          </w:tcPr>
          <w:p w14:paraId="223272AF" w14:textId="77777777" w:rsidR="00D820D7" w:rsidRPr="00343FC5" w:rsidRDefault="00D820D7" w:rsidP="0027741D">
            <w:pPr>
              <w:pStyle w:val="TAL"/>
              <w:rPr>
                <w:b/>
                <w:lang w:bidi="ar-KW"/>
              </w:rPr>
            </w:pPr>
            <w:r w:rsidRPr="00343FC5">
              <w:rPr>
                <w:b/>
                <w:lang w:bidi="ar-KW"/>
              </w:rPr>
              <w:t xml:space="preserve">Ends when </w:t>
            </w:r>
          </w:p>
        </w:tc>
        <w:tc>
          <w:tcPr>
            <w:tcW w:w="3449" w:type="pct"/>
          </w:tcPr>
          <w:p w14:paraId="046672DA" w14:textId="77777777" w:rsidR="00D820D7" w:rsidRPr="00343FC5" w:rsidRDefault="00D820D7" w:rsidP="0027741D">
            <w:pPr>
              <w:pStyle w:val="TAL"/>
              <w:rPr>
                <w:b/>
                <w:lang w:bidi="ar-KW"/>
              </w:rPr>
            </w:pPr>
            <w:r w:rsidRPr="00343FC5">
              <w:rPr>
                <w:lang w:eastAsia="zh-CN"/>
              </w:rPr>
              <w:t>All the steps identified above are successfully completed.</w:t>
            </w:r>
          </w:p>
        </w:tc>
        <w:tc>
          <w:tcPr>
            <w:tcW w:w="705" w:type="pct"/>
          </w:tcPr>
          <w:p w14:paraId="6950CF6A" w14:textId="77777777" w:rsidR="00D820D7" w:rsidRPr="00343FC5" w:rsidRDefault="00D820D7" w:rsidP="0027741D">
            <w:pPr>
              <w:pStyle w:val="TAL"/>
              <w:rPr>
                <w:lang w:bidi="ar-KW"/>
              </w:rPr>
            </w:pPr>
          </w:p>
        </w:tc>
      </w:tr>
      <w:tr w:rsidR="00D820D7" w:rsidRPr="00343FC5" w14:paraId="355F91D2" w14:textId="77777777" w:rsidTr="0027741D">
        <w:trPr>
          <w:cantSplit/>
          <w:jc w:val="center"/>
        </w:trPr>
        <w:tc>
          <w:tcPr>
            <w:tcW w:w="846" w:type="pct"/>
          </w:tcPr>
          <w:p w14:paraId="037E5216" w14:textId="77777777" w:rsidR="00D820D7" w:rsidRPr="00343FC5" w:rsidRDefault="00D820D7" w:rsidP="0027741D">
            <w:pPr>
              <w:pStyle w:val="TAL"/>
              <w:rPr>
                <w:b/>
                <w:lang w:bidi="ar-KW"/>
              </w:rPr>
            </w:pPr>
            <w:r w:rsidRPr="00343FC5">
              <w:rPr>
                <w:b/>
                <w:lang w:bidi="ar-KW"/>
              </w:rPr>
              <w:t>Exceptions</w:t>
            </w:r>
          </w:p>
        </w:tc>
        <w:tc>
          <w:tcPr>
            <w:tcW w:w="3449" w:type="pct"/>
          </w:tcPr>
          <w:p w14:paraId="201FB936" w14:textId="77777777" w:rsidR="00D820D7" w:rsidRPr="00343FC5" w:rsidRDefault="00D820D7" w:rsidP="0027741D">
            <w:pPr>
              <w:pStyle w:val="TAL"/>
              <w:rPr>
                <w:b/>
                <w:lang w:bidi="ar-KW"/>
              </w:rPr>
            </w:pPr>
            <w:r w:rsidRPr="00343FC5">
              <w:rPr>
                <w:lang w:eastAsia="zh-CN"/>
              </w:rPr>
              <w:t>One of the steps identified above fails.</w:t>
            </w:r>
          </w:p>
        </w:tc>
        <w:tc>
          <w:tcPr>
            <w:tcW w:w="705" w:type="pct"/>
          </w:tcPr>
          <w:p w14:paraId="7C110E53" w14:textId="77777777" w:rsidR="00D820D7" w:rsidRPr="00343FC5" w:rsidRDefault="00D820D7" w:rsidP="0027741D">
            <w:pPr>
              <w:pStyle w:val="TAL"/>
              <w:rPr>
                <w:lang w:bidi="ar-KW"/>
              </w:rPr>
            </w:pPr>
          </w:p>
        </w:tc>
      </w:tr>
      <w:tr w:rsidR="00D820D7" w:rsidRPr="00343FC5" w14:paraId="19605373" w14:textId="77777777" w:rsidTr="0027741D">
        <w:trPr>
          <w:cantSplit/>
          <w:jc w:val="center"/>
        </w:trPr>
        <w:tc>
          <w:tcPr>
            <w:tcW w:w="846" w:type="pct"/>
          </w:tcPr>
          <w:p w14:paraId="2E69EEF2" w14:textId="77777777" w:rsidR="00D820D7" w:rsidRPr="00343FC5" w:rsidRDefault="00D820D7" w:rsidP="0027741D">
            <w:pPr>
              <w:pStyle w:val="TAL"/>
              <w:rPr>
                <w:b/>
                <w:lang w:bidi="ar-KW"/>
              </w:rPr>
            </w:pPr>
            <w:r w:rsidRPr="00343FC5">
              <w:rPr>
                <w:b/>
                <w:lang w:bidi="ar-KW"/>
              </w:rPr>
              <w:t>Post-conditions</w:t>
            </w:r>
          </w:p>
        </w:tc>
        <w:tc>
          <w:tcPr>
            <w:tcW w:w="3449" w:type="pct"/>
          </w:tcPr>
          <w:p w14:paraId="31008299" w14:textId="63D09534" w:rsidR="00D820D7" w:rsidRPr="00343FC5" w:rsidRDefault="00D820D7" w:rsidP="0027741D">
            <w:pPr>
              <w:pStyle w:val="TAL"/>
              <w:rPr>
                <w:b/>
                <w:lang w:bidi="ar-KW"/>
              </w:rPr>
            </w:pPr>
            <w:r w:rsidRPr="00343FC5">
              <w:rPr>
                <w:lang w:eastAsia="zh-CN"/>
              </w:rPr>
              <w:t>The</w:t>
            </w:r>
            <w:r w:rsidRPr="00343FC5">
              <w:rPr>
                <w:rFonts w:hint="eastAsia"/>
                <w:lang w:eastAsia="zh-CN"/>
              </w:rPr>
              <w:t xml:space="preserve"> </w:t>
            </w:r>
            <w:r w:rsidRPr="00343FC5">
              <w:rPr>
                <w:lang w:eastAsia="zh-CN"/>
              </w:rPr>
              <w:t xml:space="preserve">NSSI has been </w:t>
            </w:r>
            <w:del w:id="46" w:author="Ericsson user 1" w:date="2022-10-24T11:28:00Z">
              <w:r w:rsidRPr="00343FC5" w:rsidDel="00CC6A7F">
                <w:rPr>
                  <w:lang w:eastAsia="zh-CN"/>
                </w:rPr>
                <w:delText>terminated</w:delText>
              </w:r>
              <w:r w:rsidDel="00CC6A7F">
                <w:rPr>
                  <w:lang w:eastAsia="zh-CN"/>
                </w:rPr>
                <w:delText xml:space="preserve"> or disassociated</w:delText>
              </w:r>
            </w:del>
            <w:ins w:id="47" w:author="Ericsson user 1" w:date="2022-10-24T11:28:00Z">
              <w:r w:rsidR="00CC6A7F">
                <w:rPr>
                  <w:lang w:eastAsia="zh-CN"/>
                </w:rPr>
                <w:t>deallocated</w:t>
              </w:r>
            </w:ins>
            <w:r w:rsidRPr="00343FC5">
              <w:rPr>
                <w:lang w:eastAsia="zh-CN"/>
              </w:rPr>
              <w:t>.</w:t>
            </w:r>
          </w:p>
        </w:tc>
        <w:tc>
          <w:tcPr>
            <w:tcW w:w="705" w:type="pct"/>
          </w:tcPr>
          <w:p w14:paraId="7B9EE266" w14:textId="77777777" w:rsidR="00D820D7" w:rsidRPr="00343FC5" w:rsidRDefault="00D820D7" w:rsidP="0027741D">
            <w:pPr>
              <w:pStyle w:val="TAL"/>
              <w:rPr>
                <w:lang w:bidi="ar-KW"/>
              </w:rPr>
            </w:pPr>
          </w:p>
        </w:tc>
      </w:tr>
      <w:tr w:rsidR="00D820D7" w:rsidRPr="00343FC5" w14:paraId="62A362B9" w14:textId="77777777" w:rsidTr="0027741D">
        <w:trPr>
          <w:cantSplit/>
          <w:jc w:val="center"/>
        </w:trPr>
        <w:tc>
          <w:tcPr>
            <w:tcW w:w="846" w:type="pct"/>
          </w:tcPr>
          <w:p w14:paraId="1F6E27F0" w14:textId="77777777" w:rsidR="00D820D7" w:rsidRPr="00343FC5" w:rsidRDefault="00D820D7" w:rsidP="0027741D">
            <w:pPr>
              <w:pStyle w:val="TAL"/>
              <w:rPr>
                <w:b/>
                <w:lang w:bidi="ar-KW"/>
              </w:rPr>
            </w:pPr>
            <w:r w:rsidRPr="00343FC5">
              <w:rPr>
                <w:b/>
                <w:lang w:bidi="ar-KW"/>
              </w:rPr>
              <w:t xml:space="preserve">Traceability </w:t>
            </w:r>
          </w:p>
        </w:tc>
        <w:tc>
          <w:tcPr>
            <w:tcW w:w="3449" w:type="pct"/>
          </w:tcPr>
          <w:p w14:paraId="5FFEEEC3" w14:textId="77777777" w:rsidR="00D820D7" w:rsidRPr="00343FC5" w:rsidRDefault="00D820D7" w:rsidP="0027741D">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521AA11B" w14:textId="77777777" w:rsidR="00D820D7" w:rsidRPr="00343FC5" w:rsidRDefault="00D820D7" w:rsidP="0027741D">
            <w:pPr>
              <w:pStyle w:val="TAL"/>
              <w:rPr>
                <w:lang w:bidi="ar-KW"/>
              </w:rPr>
            </w:pPr>
          </w:p>
        </w:tc>
      </w:tr>
      <w:tr w:rsidR="00D820D7" w:rsidRPr="00343FC5" w14:paraId="2E11F91A" w14:textId="77777777" w:rsidTr="0027741D">
        <w:trPr>
          <w:cantSplit/>
          <w:jc w:val="center"/>
        </w:trPr>
        <w:tc>
          <w:tcPr>
            <w:tcW w:w="5000" w:type="pct"/>
            <w:gridSpan w:val="3"/>
          </w:tcPr>
          <w:p w14:paraId="310F2BD9" w14:textId="77777777" w:rsidR="00D820D7" w:rsidRPr="00343FC5" w:rsidRDefault="00D820D7" w:rsidP="0027741D">
            <w:pPr>
              <w:pStyle w:val="NO"/>
              <w:rPr>
                <w:lang w:bidi="ar-KW"/>
              </w:rPr>
            </w:pPr>
            <w:r w:rsidRPr="00343FC5">
              <w:t>NOTE:</w:t>
            </w:r>
            <w:r>
              <w:t xml:space="preserve"> </w:t>
            </w:r>
            <w:r>
              <w:tab/>
              <w:t>In case where the N</w:t>
            </w:r>
            <w:r w:rsidRPr="00343FC5">
              <w:t xml:space="preserve">S </w:t>
            </w:r>
            <w:r>
              <w:t xml:space="preserve">instance is not dedicated for the NSSI,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 xml:space="preserve"> does not terminate the NS instance</w:t>
            </w:r>
            <w:r w:rsidRPr="00343FC5">
              <w:t>.</w:t>
            </w:r>
          </w:p>
        </w:tc>
      </w:tr>
    </w:tbl>
    <w:p w14:paraId="1F3BD701" w14:textId="77777777" w:rsidR="002842FC" w:rsidRDefault="002842FC" w:rsidP="002842F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2842FC" w14:paraId="77E0BE71" w14:textId="77777777" w:rsidTr="000D5BF2">
        <w:tc>
          <w:tcPr>
            <w:tcW w:w="9855" w:type="dxa"/>
            <w:shd w:val="clear" w:color="auto" w:fill="FFFFCC"/>
          </w:tcPr>
          <w:p w14:paraId="55B41043" w14:textId="701595B4" w:rsidR="002842FC" w:rsidRPr="00E234FD" w:rsidRDefault="00C97BCA" w:rsidP="000D5BF2">
            <w:pPr>
              <w:spacing w:before="120"/>
              <w:jc w:val="center"/>
              <w:rPr>
                <w:rFonts w:ascii="Arial" w:hAnsi="Arial" w:cs="Arial"/>
                <w:b/>
                <w:bCs/>
              </w:rPr>
            </w:pPr>
            <w:r>
              <w:rPr>
                <w:rFonts w:ascii="Arial" w:hAnsi="Arial" w:cs="Arial"/>
                <w:b/>
                <w:bCs/>
              </w:rPr>
              <w:t>End</w:t>
            </w:r>
            <w:r w:rsidR="00242498">
              <w:rPr>
                <w:rFonts w:ascii="Arial" w:hAnsi="Arial" w:cs="Arial"/>
                <w:b/>
                <w:bCs/>
              </w:rPr>
              <w:t xml:space="preserve"> of </w:t>
            </w:r>
            <w:r w:rsidR="002842FC" w:rsidRPr="00E234FD">
              <w:rPr>
                <w:rFonts w:ascii="Arial" w:hAnsi="Arial" w:cs="Arial"/>
                <w:b/>
                <w:bCs/>
              </w:rPr>
              <w:t>change</w:t>
            </w:r>
            <w:r w:rsidR="00242498">
              <w:rPr>
                <w:rFonts w:ascii="Arial" w:hAnsi="Arial" w:cs="Arial"/>
                <w:b/>
                <w:bCs/>
              </w:rPr>
              <w:t>s</w:t>
            </w:r>
          </w:p>
        </w:tc>
      </w:tr>
    </w:tbl>
    <w:p w14:paraId="03F6E8AB" w14:textId="77777777" w:rsidR="002842FC" w:rsidRDefault="002842FC" w:rsidP="002842FC">
      <w:pPr>
        <w:rPr>
          <w:noProof/>
        </w:rPr>
      </w:pPr>
    </w:p>
    <w:p w14:paraId="1557EA72" w14:textId="5B9EE14A" w:rsidR="002842FC" w:rsidRDefault="002842FC">
      <w:pPr>
        <w:rPr>
          <w:noProof/>
        </w:rPr>
        <w:sectPr w:rsidR="002842FC">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F9D43" w14:textId="77777777" w:rsidR="0099205C" w:rsidRDefault="0099205C">
      <w:r>
        <w:separator/>
      </w:r>
    </w:p>
  </w:endnote>
  <w:endnote w:type="continuationSeparator" w:id="0">
    <w:p w14:paraId="0FDC0970" w14:textId="77777777" w:rsidR="0099205C" w:rsidRDefault="0099205C">
      <w:r>
        <w:continuationSeparator/>
      </w:r>
    </w:p>
  </w:endnote>
  <w:endnote w:type="continuationNotice" w:id="1">
    <w:p w14:paraId="72DE36D3" w14:textId="77777777" w:rsidR="0099205C" w:rsidRDefault="00992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D566" w14:textId="77777777" w:rsidR="0099205C" w:rsidRDefault="0099205C">
      <w:r>
        <w:separator/>
      </w:r>
    </w:p>
  </w:footnote>
  <w:footnote w:type="continuationSeparator" w:id="0">
    <w:p w14:paraId="744A1708" w14:textId="77777777" w:rsidR="0099205C" w:rsidRDefault="0099205C">
      <w:r>
        <w:continuationSeparator/>
      </w:r>
    </w:p>
  </w:footnote>
  <w:footnote w:type="continuationNotice" w:id="1">
    <w:p w14:paraId="33CA872A" w14:textId="77777777" w:rsidR="0099205C" w:rsidRDefault="00992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5800580"/>
    <w:multiLevelType w:val="hybridMultilevel"/>
    <w:tmpl w:val="177097B0"/>
    <w:lvl w:ilvl="0" w:tplc="5BD2169E">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F85476"/>
    <w:multiLevelType w:val="hybridMultilevel"/>
    <w:tmpl w:val="595696D8"/>
    <w:lvl w:ilvl="0" w:tplc="36828748">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4"/>
  </w:num>
  <w:num w:numId="8">
    <w:abstractNumId w:val="15"/>
  </w:num>
  <w:num w:numId="9">
    <w:abstractNumId w:val="13"/>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0328"/>
    <w:rsid w:val="000A6394"/>
    <w:rsid w:val="000B7FED"/>
    <w:rsid w:val="000C038A"/>
    <w:rsid w:val="000C6598"/>
    <w:rsid w:val="000D44B3"/>
    <w:rsid w:val="000E014D"/>
    <w:rsid w:val="000E2A0B"/>
    <w:rsid w:val="000F3670"/>
    <w:rsid w:val="00145D43"/>
    <w:rsid w:val="00192C46"/>
    <w:rsid w:val="001A08B3"/>
    <w:rsid w:val="001A7B60"/>
    <w:rsid w:val="001B0A03"/>
    <w:rsid w:val="001B52F0"/>
    <w:rsid w:val="001B7A65"/>
    <w:rsid w:val="001E293E"/>
    <w:rsid w:val="001E41F3"/>
    <w:rsid w:val="00242498"/>
    <w:rsid w:val="0026004D"/>
    <w:rsid w:val="002640DD"/>
    <w:rsid w:val="00267EA8"/>
    <w:rsid w:val="00275D12"/>
    <w:rsid w:val="002842FC"/>
    <w:rsid w:val="00284FEB"/>
    <w:rsid w:val="002860C4"/>
    <w:rsid w:val="002B5741"/>
    <w:rsid w:val="002C1344"/>
    <w:rsid w:val="002E472E"/>
    <w:rsid w:val="002E5D3F"/>
    <w:rsid w:val="002F5BEA"/>
    <w:rsid w:val="00305409"/>
    <w:rsid w:val="0031687B"/>
    <w:rsid w:val="0034108E"/>
    <w:rsid w:val="003462E9"/>
    <w:rsid w:val="003609EF"/>
    <w:rsid w:val="0036231A"/>
    <w:rsid w:val="00374DD4"/>
    <w:rsid w:val="00393DD4"/>
    <w:rsid w:val="003A49CB"/>
    <w:rsid w:val="003E1A36"/>
    <w:rsid w:val="00405F1A"/>
    <w:rsid w:val="00410371"/>
    <w:rsid w:val="004242F1"/>
    <w:rsid w:val="00463C81"/>
    <w:rsid w:val="0048316F"/>
    <w:rsid w:val="004A52C6"/>
    <w:rsid w:val="004B75B7"/>
    <w:rsid w:val="004D1D31"/>
    <w:rsid w:val="005009D9"/>
    <w:rsid w:val="0051580D"/>
    <w:rsid w:val="00547111"/>
    <w:rsid w:val="00555F88"/>
    <w:rsid w:val="00592D74"/>
    <w:rsid w:val="005B4B95"/>
    <w:rsid w:val="005D6EAF"/>
    <w:rsid w:val="005E2C44"/>
    <w:rsid w:val="0061066E"/>
    <w:rsid w:val="006109E9"/>
    <w:rsid w:val="00621188"/>
    <w:rsid w:val="006257ED"/>
    <w:rsid w:val="0065536E"/>
    <w:rsid w:val="00665C47"/>
    <w:rsid w:val="0068622F"/>
    <w:rsid w:val="00695808"/>
    <w:rsid w:val="006B46FB"/>
    <w:rsid w:val="006E166F"/>
    <w:rsid w:val="006E21FB"/>
    <w:rsid w:val="00785599"/>
    <w:rsid w:val="00792342"/>
    <w:rsid w:val="007977A8"/>
    <w:rsid w:val="007A1B76"/>
    <w:rsid w:val="007B512A"/>
    <w:rsid w:val="007C2097"/>
    <w:rsid w:val="007D6A07"/>
    <w:rsid w:val="007F7259"/>
    <w:rsid w:val="008040A8"/>
    <w:rsid w:val="008279FA"/>
    <w:rsid w:val="00833C27"/>
    <w:rsid w:val="008626E7"/>
    <w:rsid w:val="00870EE7"/>
    <w:rsid w:val="00880A55"/>
    <w:rsid w:val="008863B9"/>
    <w:rsid w:val="008A45A6"/>
    <w:rsid w:val="008B7764"/>
    <w:rsid w:val="008D39FE"/>
    <w:rsid w:val="008F1249"/>
    <w:rsid w:val="008F3789"/>
    <w:rsid w:val="008F686C"/>
    <w:rsid w:val="009148DE"/>
    <w:rsid w:val="00941E30"/>
    <w:rsid w:val="009435F2"/>
    <w:rsid w:val="00974838"/>
    <w:rsid w:val="009777D9"/>
    <w:rsid w:val="00991B88"/>
    <w:rsid w:val="0099205C"/>
    <w:rsid w:val="009A093F"/>
    <w:rsid w:val="009A5753"/>
    <w:rsid w:val="009A579D"/>
    <w:rsid w:val="009E3297"/>
    <w:rsid w:val="009F734F"/>
    <w:rsid w:val="00A069DB"/>
    <w:rsid w:val="00A1069F"/>
    <w:rsid w:val="00A246B6"/>
    <w:rsid w:val="00A331FD"/>
    <w:rsid w:val="00A47E70"/>
    <w:rsid w:val="00A50CF0"/>
    <w:rsid w:val="00A7671C"/>
    <w:rsid w:val="00AA2CBC"/>
    <w:rsid w:val="00AC5820"/>
    <w:rsid w:val="00AD1CD8"/>
    <w:rsid w:val="00AD76A8"/>
    <w:rsid w:val="00AE5DD8"/>
    <w:rsid w:val="00B13F88"/>
    <w:rsid w:val="00B25079"/>
    <w:rsid w:val="00B258BB"/>
    <w:rsid w:val="00B67B97"/>
    <w:rsid w:val="00B968C8"/>
    <w:rsid w:val="00BA3EC5"/>
    <w:rsid w:val="00BA51D9"/>
    <w:rsid w:val="00BB5DFC"/>
    <w:rsid w:val="00BD279D"/>
    <w:rsid w:val="00BD6BB8"/>
    <w:rsid w:val="00BF27A2"/>
    <w:rsid w:val="00C12D8A"/>
    <w:rsid w:val="00C66BA2"/>
    <w:rsid w:val="00C95985"/>
    <w:rsid w:val="00C97BCA"/>
    <w:rsid w:val="00CC5026"/>
    <w:rsid w:val="00CC68D0"/>
    <w:rsid w:val="00CC6A7F"/>
    <w:rsid w:val="00CF5C18"/>
    <w:rsid w:val="00D03F9A"/>
    <w:rsid w:val="00D06D51"/>
    <w:rsid w:val="00D24991"/>
    <w:rsid w:val="00D50255"/>
    <w:rsid w:val="00D66520"/>
    <w:rsid w:val="00D820D7"/>
    <w:rsid w:val="00DE34CF"/>
    <w:rsid w:val="00E054E2"/>
    <w:rsid w:val="00E13F3D"/>
    <w:rsid w:val="00E34898"/>
    <w:rsid w:val="00EB09B7"/>
    <w:rsid w:val="00EC1683"/>
    <w:rsid w:val="00EE7D7C"/>
    <w:rsid w:val="00F25D98"/>
    <w:rsid w:val="00F300FB"/>
    <w:rsid w:val="00F60A3B"/>
    <w:rsid w:val="00FB6386"/>
    <w:rsid w:val="00FC6F76"/>
    <w:rsid w:val="00FE2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48316F"/>
    <w:rPr>
      <w:rFonts w:ascii="Arial" w:hAnsi="Arial"/>
      <w:sz w:val="18"/>
      <w:lang w:val="en-GB" w:eastAsia="en-US"/>
    </w:rPr>
  </w:style>
  <w:style w:type="character" w:customStyle="1" w:styleId="TAHChar">
    <w:name w:val="TAH Char"/>
    <w:link w:val="TAH"/>
    <w:rsid w:val="0048316F"/>
    <w:rPr>
      <w:rFonts w:ascii="Arial" w:hAnsi="Arial"/>
      <w:b/>
      <w:sz w:val="18"/>
      <w:lang w:val="en-GB" w:eastAsia="en-US"/>
    </w:rPr>
  </w:style>
  <w:style w:type="character" w:customStyle="1" w:styleId="Heading1Char">
    <w:name w:val="Heading 1 Char"/>
    <w:link w:val="Heading1"/>
    <w:rsid w:val="00D820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820D7"/>
    <w:rPr>
      <w:rFonts w:ascii="Arial" w:hAnsi="Arial"/>
      <w:sz w:val="32"/>
      <w:lang w:val="en-GB" w:eastAsia="en-US"/>
    </w:rPr>
  </w:style>
  <w:style w:type="character" w:customStyle="1" w:styleId="Heading3Char">
    <w:name w:val="Heading 3 Char"/>
    <w:link w:val="Heading3"/>
    <w:rsid w:val="00D820D7"/>
    <w:rPr>
      <w:rFonts w:ascii="Arial" w:hAnsi="Arial"/>
      <w:sz w:val="28"/>
      <w:lang w:val="en-GB" w:eastAsia="en-US"/>
    </w:rPr>
  </w:style>
  <w:style w:type="character" w:customStyle="1" w:styleId="NOChar">
    <w:name w:val="NO Char"/>
    <w:link w:val="NO"/>
    <w:qFormat/>
    <w:rsid w:val="00D820D7"/>
    <w:rPr>
      <w:rFonts w:ascii="Times New Roman" w:hAnsi="Times New Roman"/>
      <w:lang w:val="en-GB" w:eastAsia="en-US"/>
    </w:rPr>
  </w:style>
  <w:style w:type="character" w:customStyle="1" w:styleId="B1Char">
    <w:name w:val="B1 Char"/>
    <w:link w:val="B1"/>
    <w:qFormat/>
    <w:rsid w:val="00D820D7"/>
    <w:rPr>
      <w:rFonts w:ascii="Times New Roman" w:hAnsi="Times New Roman"/>
      <w:lang w:val="en-GB" w:eastAsia="en-US"/>
    </w:rPr>
  </w:style>
  <w:style w:type="character" w:customStyle="1" w:styleId="THChar">
    <w:name w:val="TH Char"/>
    <w:link w:val="TH"/>
    <w:qFormat/>
    <w:rsid w:val="00D820D7"/>
    <w:rPr>
      <w:rFonts w:ascii="Arial" w:hAnsi="Arial"/>
      <w:b/>
      <w:lang w:val="en-GB" w:eastAsia="en-US"/>
    </w:rPr>
  </w:style>
  <w:style w:type="character" w:customStyle="1" w:styleId="CommentTextChar">
    <w:name w:val="Comment Text Char"/>
    <w:link w:val="CommentText"/>
    <w:rsid w:val="00D820D7"/>
    <w:rPr>
      <w:rFonts w:ascii="Times New Roman" w:hAnsi="Times New Roman"/>
      <w:lang w:val="en-GB" w:eastAsia="en-US"/>
    </w:rPr>
  </w:style>
  <w:style w:type="character" w:customStyle="1" w:styleId="CommentSubjectChar">
    <w:name w:val="Comment Subject Char"/>
    <w:link w:val="CommentSubject"/>
    <w:rsid w:val="00D820D7"/>
    <w:rPr>
      <w:rFonts w:ascii="Times New Roman" w:hAnsi="Times New Roman"/>
      <w:b/>
      <w:bCs/>
      <w:lang w:val="en-GB" w:eastAsia="en-US"/>
    </w:rPr>
  </w:style>
  <w:style w:type="paragraph" w:styleId="Revision">
    <w:name w:val="Revision"/>
    <w:hidden/>
    <w:uiPriority w:val="99"/>
    <w:semiHidden/>
    <w:rsid w:val="00D820D7"/>
    <w:rPr>
      <w:rFonts w:ascii="Times New Roman" w:hAnsi="Times New Roman"/>
      <w:lang w:val="en-GB" w:eastAsia="en-US"/>
    </w:rPr>
  </w:style>
  <w:style w:type="paragraph" w:customStyle="1" w:styleId="B10">
    <w:name w:val="B1+"/>
    <w:basedOn w:val="B1"/>
    <w:link w:val="B1Car"/>
    <w:rsid w:val="00D820D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20D7"/>
    <w:rPr>
      <w:rFonts w:ascii="Times New Roman" w:hAnsi="Times New Roman"/>
      <w:lang w:val="en-GB" w:eastAsia="en-US"/>
    </w:rPr>
  </w:style>
  <w:style w:type="paragraph" w:customStyle="1" w:styleId="FL">
    <w:name w:val="FL"/>
    <w:basedOn w:val="Normal"/>
    <w:rsid w:val="00D820D7"/>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ink w:val="TF"/>
    <w:rsid w:val="00D820D7"/>
    <w:rPr>
      <w:rFonts w:ascii="Arial" w:hAnsi="Arial"/>
      <w:b/>
      <w:lang w:val="en-GB" w:eastAsia="en-US"/>
    </w:rPr>
  </w:style>
  <w:style w:type="character" w:customStyle="1" w:styleId="EXChar">
    <w:name w:val="EX Char"/>
    <w:link w:val="EX"/>
    <w:rsid w:val="00D820D7"/>
    <w:rPr>
      <w:rFonts w:ascii="Times New Roman" w:hAnsi="Times New Roman"/>
      <w:lang w:val="en-GB" w:eastAsia="en-US"/>
    </w:rPr>
  </w:style>
  <w:style w:type="character" w:customStyle="1" w:styleId="ListParagraphChar">
    <w:name w:val="List Paragraph Char"/>
    <w:link w:val="ListParagraph"/>
    <w:uiPriority w:val="34"/>
    <w:locked/>
    <w:rsid w:val="00D820D7"/>
    <w:rPr>
      <w:rFonts w:ascii="Times New Roman" w:hAnsi="Times New Roman"/>
      <w:lang w:val="en-GB" w:eastAsia="en-US"/>
    </w:rPr>
  </w:style>
  <w:style w:type="character" w:customStyle="1" w:styleId="TAHCar">
    <w:name w:val="TAH Car"/>
    <w:rsid w:val="00D820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SharedWithUsers xmlns="a2c361c7-f771-41e7-8d71-99630ae0546c">
      <UserInfo>
        <DisplayName>Jan Groenendijk</DisplayName>
        <AccountId>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42C84-2071-48FE-B5B2-6ABC842942A3}">
  <ds:schemaRefs>
    <ds:schemaRef ds:uri="Microsoft.SharePoint.Taxonomy.ContentTypeSync"/>
  </ds:schemaRefs>
</ds:datastoreItem>
</file>

<file path=customXml/itemProps2.xml><?xml version="1.0" encoding="utf-8"?>
<ds:datastoreItem xmlns:ds="http://schemas.openxmlformats.org/officeDocument/2006/customXml" ds:itemID="{49D4BF25-B437-4481-8C7B-C49223D26FAD}">
  <ds:schemaRefs>
    <ds:schemaRef ds:uri="http://schemas.microsoft.com/sharepoint/v3/contenttype/forms"/>
  </ds:schemaRefs>
</ds:datastoreItem>
</file>

<file path=customXml/itemProps3.xml><?xml version="1.0" encoding="utf-8"?>
<ds:datastoreItem xmlns:ds="http://schemas.openxmlformats.org/officeDocument/2006/customXml" ds:itemID="{F4C4C806-6F7C-431E-9DE7-35E3171D7789}">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4AF6430-D448-4260-810D-56662BC39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1900-01-01T00:00:00Z</cp:lastPrinted>
  <dcterms:created xsi:type="dcterms:W3CDTF">2022-10-24T10:29:00Z</dcterms:created>
  <dcterms:modified xsi:type="dcterms:W3CDTF">2022-11-04T17:45:00Z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